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A400CA">
        <w:rPr>
          <w:b/>
          <w:noProof/>
          <w:sz w:val="24"/>
        </w:rPr>
        <w:t>3</w:t>
      </w:r>
      <w:r>
        <w:rPr>
          <w:b/>
          <w:i/>
          <w:noProof/>
          <w:sz w:val="24"/>
        </w:rPr>
        <w:t xml:space="preserve"> </w:t>
      </w:r>
      <w:r>
        <w:rPr>
          <w:b/>
          <w:i/>
          <w:noProof/>
          <w:sz w:val="28"/>
        </w:rPr>
        <w:tab/>
      </w:r>
      <w:r w:rsidR="00B40C9C">
        <w:rPr>
          <w:b/>
          <w:i/>
          <w:noProof/>
          <w:sz w:val="28"/>
        </w:rPr>
        <w:t>SA3LI1</w:t>
      </w:r>
      <w:r w:rsidR="00E02F53">
        <w:rPr>
          <w:b/>
          <w:i/>
          <w:noProof/>
          <w:sz w:val="28"/>
        </w:rPr>
        <w:t>4</w:t>
      </w:r>
      <w:r w:rsidR="00967E03">
        <w:rPr>
          <w:b/>
          <w:i/>
          <w:noProof/>
          <w:sz w:val="28"/>
        </w:rPr>
        <w:t>_</w:t>
      </w:r>
      <w:r w:rsidR="006A0DA0">
        <w:rPr>
          <w:b/>
          <w:i/>
          <w:noProof/>
          <w:sz w:val="28"/>
        </w:rPr>
        <w:t>062</w:t>
      </w:r>
      <w:r w:rsidR="005E261D">
        <w:rPr>
          <w:b/>
          <w:i/>
          <w:noProof/>
          <w:sz w:val="28"/>
        </w:rPr>
        <w:t>r</w:t>
      </w:r>
      <w:r w:rsidR="00F84319">
        <w:rPr>
          <w:b/>
          <w:i/>
          <w:noProof/>
          <w:sz w:val="28"/>
        </w:rPr>
        <w:t>2</w:t>
      </w:r>
    </w:p>
    <w:p w:rsidR="00B1584D" w:rsidRDefault="00A400CA" w:rsidP="00B1584D">
      <w:pPr>
        <w:pStyle w:val="CRCoverPage"/>
        <w:outlineLvl w:val="0"/>
        <w:rPr>
          <w:b/>
          <w:noProof/>
          <w:sz w:val="24"/>
        </w:rPr>
      </w:pPr>
      <w:r>
        <w:rPr>
          <w:b/>
          <w:noProof/>
          <w:sz w:val="24"/>
        </w:rPr>
        <w:t>New Orleans</w:t>
      </w:r>
      <w:r w:rsidR="00B1584D">
        <w:rPr>
          <w:b/>
          <w:noProof/>
          <w:sz w:val="24"/>
        </w:rPr>
        <w:t xml:space="preserve">, </w:t>
      </w:r>
      <w:r>
        <w:rPr>
          <w:b/>
          <w:noProof/>
          <w:sz w:val="24"/>
        </w:rPr>
        <w:t>USA</w:t>
      </w:r>
      <w:r w:rsidR="00B1584D">
        <w:rPr>
          <w:b/>
          <w:noProof/>
          <w:sz w:val="24"/>
        </w:rPr>
        <w:t xml:space="preserve">, </w:t>
      </w:r>
      <w:r>
        <w:rPr>
          <w:b/>
          <w:noProof/>
          <w:sz w:val="24"/>
        </w:rPr>
        <w:t>29 April</w:t>
      </w:r>
      <w:r w:rsidR="00B40C9C">
        <w:rPr>
          <w:b/>
          <w:noProof/>
          <w:sz w:val="24"/>
        </w:rPr>
        <w:t>-</w:t>
      </w:r>
      <w:r>
        <w:rPr>
          <w:b/>
          <w:noProof/>
          <w:sz w:val="24"/>
        </w:rPr>
        <w:t>1</w:t>
      </w:r>
      <w:r w:rsidR="00B40C9C">
        <w:rPr>
          <w:b/>
          <w:noProof/>
          <w:sz w:val="24"/>
        </w:rPr>
        <w:t xml:space="preserve"> </w:t>
      </w:r>
      <w:r>
        <w:rPr>
          <w:b/>
          <w:noProof/>
          <w:sz w:val="24"/>
        </w:rPr>
        <w:t>May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750404" w:rsidP="00A3176E">
            <w:pPr>
              <w:pStyle w:val="CRCoverPage"/>
              <w:spacing w:after="0"/>
              <w:rPr>
                <w:noProof/>
              </w:rPr>
            </w:pPr>
            <w:r>
              <w:rPr>
                <w:b/>
                <w:noProof/>
                <w:sz w:val="28"/>
              </w:rPr>
              <w:t>0227</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400CA" w:rsidP="00A3176E">
            <w:pPr>
              <w:pStyle w:val="CRCoverPage"/>
              <w:spacing w:after="0"/>
              <w:jc w:val="center"/>
              <w:rPr>
                <w:noProof/>
              </w:rPr>
            </w:pPr>
            <w:r>
              <w:rPr>
                <w:b/>
                <w:noProof/>
                <w:sz w:val="32"/>
              </w:rPr>
              <w:t>12.4</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E02F53" w:rsidP="001266BC">
            <w:pPr>
              <w:pStyle w:val="CRCoverPage"/>
              <w:spacing w:after="0"/>
              <w:ind w:left="100"/>
              <w:rPr>
                <w:noProof/>
              </w:rPr>
            </w:pPr>
            <w:r>
              <w:rPr>
                <w:noProof/>
              </w:rPr>
              <w:t>LI for HeNB</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F84319">
            <w:pPr>
              <w:pStyle w:val="CRCoverPage"/>
              <w:spacing w:after="0"/>
              <w:ind w:left="100"/>
              <w:rPr>
                <w:noProof/>
              </w:rPr>
            </w:pPr>
            <w:r>
              <w:rPr>
                <w:noProof/>
              </w:rPr>
              <w:t>201</w:t>
            </w:r>
            <w:r w:rsidR="00F84319">
              <w:rPr>
                <w:noProof/>
              </w:rPr>
              <w:t>4-05</w:t>
            </w:r>
            <w:r>
              <w:rPr>
                <w:noProof/>
              </w:rPr>
              <w:t>-</w:t>
            </w:r>
            <w:r w:rsidR="00F84319">
              <w:rPr>
                <w:noProof/>
              </w:rPr>
              <w:t>01</w:t>
            </w:r>
            <w:bookmarkStart w:id="1" w:name="_GoBack"/>
            <w:bookmarkEnd w:id="1"/>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8723A9" w:rsidP="00A3176E">
            <w:pPr>
              <w:pStyle w:val="CRCoverPage"/>
              <w:spacing w:after="0"/>
              <w:ind w:left="100"/>
              <w:rPr>
                <w:b/>
                <w:noProof/>
              </w:rPr>
            </w:pPr>
            <w:r>
              <w:rPr>
                <w:b/>
                <w:noProof/>
              </w:rPr>
              <w:t>B</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8723A9" w:rsidP="001266BC">
            <w:pPr>
              <w:pStyle w:val="CRCoverPage"/>
              <w:spacing w:after="0"/>
              <w:ind w:left="100"/>
              <w:rPr>
                <w:noProof/>
              </w:rPr>
            </w:pPr>
            <w:r>
              <w:rPr>
                <w:noProof/>
              </w:rPr>
              <w:t xml:space="preserve">To </w:t>
            </w:r>
            <w:r w:rsidR="00E02F53">
              <w:rPr>
                <w:noProof/>
              </w:rPr>
              <w:t xml:space="preserve">include support </w:t>
            </w:r>
            <w:r w:rsidR="001266BC">
              <w:rPr>
                <w:noProof/>
              </w:rPr>
              <w:t xml:space="preserve">for </w:t>
            </w:r>
            <w:r w:rsidR="00E02F53">
              <w:rPr>
                <w:noProof/>
              </w:rPr>
              <w:t xml:space="preserve">LI </w:t>
            </w:r>
            <w:r w:rsidR="001266BC">
              <w:rPr>
                <w:noProof/>
              </w:rPr>
              <w:t>of He</w:t>
            </w:r>
            <w:r w:rsidR="00E02F53">
              <w:rPr>
                <w:noProof/>
              </w:rPr>
              <w:t>NB</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E02F53" w:rsidP="00A3176E">
            <w:pPr>
              <w:pStyle w:val="CRCoverPage"/>
              <w:spacing w:after="0"/>
              <w:ind w:left="100"/>
              <w:rPr>
                <w:noProof/>
              </w:rPr>
            </w:pPr>
            <w:r>
              <w:rPr>
                <w:noProof/>
              </w:rPr>
              <w:t>Identifies events and event information to be reported to LE based on Clause 13 of 33.107</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1266BC" w:rsidP="00A3176E">
            <w:pPr>
              <w:pStyle w:val="CRCoverPage"/>
              <w:spacing w:after="0"/>
              <w:ind w:left="100"/>
              <w:rPr>
                <w:noProof/>
              </w:rPr>
            </w:pPr>
            <w:r>
              <w:rPr>
                <w:noProof/>
              </w:rPr>
              <w:t>10.5, 10.5.1.1, B.9</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6A0DA0"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6A0DA0"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6A0DA0"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383E24" w:rsidRPr="00383E24" w:rsidRDefault="00383E24" w:rsidP="00383E24">
      <w:pPr>
        <w:keepNext/>
        <w:keepLines/>
        <w:spacing w:before="180"/>
        <w:ind w:left="1134" w:hanging="1134"/>
        <w:outlineLvl w:val="1"/>
        <w:rPr>
          <w:rFonts w:ascii="Arial" w:hAnsi="Arial"/>
          <w:sz w:val="32"/>
        </w:rPr>
      </w:pPr>
      <w:bookmarkStart w:id="2" w:name="_Toc360196021"/>
      <w:r w:rsidRPr="00383E24">
        <w:rPr>
          <w:rFonts w:ascii="Arial" w:hAnsi="Arial"/>
          <w:sz w:val="32"/>
        </w:rPr>
        <w:t>10.5</w:t>
      </w:r>
      <w:r w:rsidRPr="00383E24">
        <w:rPr>
          <w:rFonts w:ascii="Arial" w:hAnsi="Arial"/>
          <w:sz w:val="32"/>
        </w:rPr>
        <w:tab/>
        <w:t>IRI for evolved packet domain</w:t>
      </w:r>
      <w:bookmarkEnd w:id="2"/>
    </w:p>
    <w:p w:rsidR="00383E24" w:rsidRPr="00383E24" w:rsidRDefault="00383E24" w:rsidP="00383E24">
      <w:pPr>
        <w:keepNext/>
        <w:keepLines/>
      </w:pPr>
      <w:r w:rsidRPr="00383E24">
        <w:t>The IRI will in principle be available in the following phases of a data transmission:</w:t>
      </w:r>
    </w:p>
    <w:p w:rsidR="00383E24" w:rsidRPr="00383E24" w:rsidRDefault="00383E24" w:rsidP="00383E24">
      <w:pPr>
        <w:keepNext/>
        <w:keepLines/>
        <w:ind w:left="568" w:hanging="284"/>
      </w:pPr>
      <w:r w:rsidRPr="00383E24">
        <w:t>1.</w:t>
      </w:r>
      <w:r w:rsidRPr="00383E24">
        <w:tab/>
        <w:t>At connection attempt when the target identity becomes active, at which time packet transmission may or may not occur (set up of a bearer/tunnel, target may be the originating or terminating party);</w:t>
      </w:r>
    </w:p>
    <w:p w:rsidR="00383E24" w:rsidRPr="00383E24" w:rsidRDefault="00383E24" w:rsidP="00383E24">
      <w:pPr>
        <w:keepNext/>
        <w:keepLines/>
        <w:ind w:left="568" w:hanging="284"/>
      </w:pPr>
      <w:r w:rsidRPr="00383E24">
        <w:t>2.</w:t>
      </w:r>
      <w:r w:rsidRPr="00383E24">
        <w:tab/>
        <w:t>At the end of a connection, when the target identity becomes inactive (removal of a bearer/tunnel);</w:t>
      </w:r>
    </w:p>
    <w:p w:rsidR="00383E24" w:rsidRPr="00383E24" w:rsidRDefault="00383E24" w:rsidP="00383E24">
      <w:pPr>
        <w:ind w:left="568" w:hanging="284"/>
      </w:pPr>
      <w:r w:rsidRPr="00383E24">
        <w:t>3.</w:t>
      </w:r>
      <w:r w:rsidRPr="00383E24">
        <w:tab/>
      </w:r>
      <w:proofErr w:type="gramStart"/>
      <w:r w:rsidRPr="00383E24">
        <w:t>At</w:t>
      </w:r>
      <w:proofErr w:type="gramEnd"/>
      <w:r w:rsidRPr="00383E24">
        <w:t xml:space="preserve"> certain times when relevant information are available.</w:t>
      </w:r>
    </w:p>
    <w:p w:rsidR="00383E24" w:rsidRPr="00383E24" w:rsidRDefault="00383E24" w:rsidP="00383E24">
      <w:r w:rsidRPr="00383E24">
        <w:t>In addition, information on non-transmission related actions of a target constitute IRI and is sent via HI2.</w:t>
      </w:r>
    </w:p>
    <w:p w:rsidR="00383E24" w:rsidRPr="00383E24" w:rsidRDefault="00383E24" w:rsidP="00383E24">
      <w:pPr>
        <w:keepNext/>
      </w:pPr>
      <w:r w:rsidRPr="00383E24">
        <w:t>The IRI may be subdivided into the following categories:</w:t>
      </w:r>
    </w:p>
    <w:p w:rsidR="00383E24" w:rsidRPr="00383E24" w:rsidRDefault="00383E24" w:rsidP="00383E24">
      <w:pPr>
        <w:keepNext/>
        <w:ind w:left="568" w:hanging="284"/>
      </w:pPr>
      <w:r w:rsidRPr="00383E24">
        <w:t>1.</w:t>
      </w:r>
      <w:r w:rsidRPr="00383E24">
        <w:tab/>
        <w:t>Control information for HI2 (e.g. correlation information);</w:t>
      </w:r>
    </w:p>
    <w:p w:rsidR="00383E24" w:rsidRPr="00383E24" w:rsidRDefault="00383E24" w:rsidP="00383E24">
      <w:pPr>
        <w:ind w:left="568" w:hanging="284"/>
      </w:pPr>
      <w:r w:rsidRPr="00383E24">
        <w:rPr>
          <w:bCs/>
        </w:rPr>
        <w:t>2.</w:t>
      </w:r>
      <w:r w:rsidRPr="00383E24">
        <w:rPr>
          <w:b/>
        </w:rPr>
        <w:tab/>
      </w:r>
      <w:r w:rsidRPr="00383E24">
        <w:t>Basic data context information, for standard data transmission between two parties.</w:t>
      </w:r>
    </w:p>
    <w:p w:rsidR="00383E24" w:rsidRPr="00383E24" w:rsidRDefault="00383E24" w:rsidP="00383E24">
      <w:pPr>
        <w:outlineLvl w:val="0"/>
      </w:pPr>
      <w:r w:rsidRPr="00383E24">
        <w:t>The events defined in TS 33.107 [19] are used to generate records for the delivery via HI2.</w:t>
      </w:r>
    </w:p>
    <w:p w:rsidR="00383E24" w:rsidRPr="00383E24" w:rsidRDefault="00383E24" w:rsidP="00383E24">
      <w:pPr>
        <w:spacing w:after="120"/>
      </w:pPr>
      <w:r w:rsidRPr="00383E24">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rsidRPr="00383E24">
        <w:t>Gn/Gp</w:t>
      </w:r>
      <w:proofErr w:type="spellEnd"/>
      <w:r w:rsidRPr="00383E24">
        <w:t xml:space="preserve"> interface, as specified in this document for PS interception.</w:t>
      </w:r>
    </w:p>
    <w:p w:rsidR="00383E24" w:rsidRPr="00383E24" w:rsidRDefault="00383E24" w:rsidP="00383E24">
      <w:pPr>
        <w:keepNext/>
        <w:keepLines/>
        <w:spacing w:before="60"/>
        <w:jc w:val="center"/>
        <w:rPr>
          <w:rFonts w:ascii="Arial" w:hAnsi="Arial"/>
        </w:rPr>
      </w:pPr>
      <w:r w:rsidRPr="00383E24">
        <w:rPr>
          <w:rFonts w:ascii="Arial" w:hAnsi="Arial"/>
          <w:b/>
        </w:rP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37"/>
        <w:gridCol w:w="3951"/>
      </w:tblGrid>
      <w:tr w:rsidR="00383E24" w:rsidRPr="00383E24" w:rsidTr="00383E24">
        <w:trPr>
          <w:jc w:val="center"/>
        </w:trPr>
        <w:tc>
          <w:tcPr>
            <w:tcW w:w="4237" w:type="dxa"/>
            <w:shd w:val="pct15" w:color="000000" w:fill="FFFFFF"/>
          </w:tcPr>
          <w:p w:rsidR="00383E24" w:rsidRPr="00383E24" w:rsidRDefault="00383E24" w:rsidP="00383E24">
            <w:pPr>
              <w:keepNext/>
              <w:keepLines/>
              <w:spacing w:after="0"/>
              <w:jc w:val="center"/>
              <w:rPr>
                <w:rFonts w:ascii="Arial" w:hAnsi="Arial"/>
                <w:b/>
                <w:sz w:val="18"/>
              </w:rPr>
            </w:pPr>
            <w:r w:rsidRPr="00383E24">
              <w:rPr>
                <w:rFonts w:ascii="Arial" w:hAnsi="Arial"/>
                <w:b/>
                <w:sz w:val="18"/>
              </w:rPr>
              <w:t>Event</w:t>
            </w:r>
          </w:p>
        </w:tc>
        <w:tc>
          <w:tcPr>
            <w:tcW w:w="3951" w:type="dxa"/>
            <w:shd w:val="pct15" w:color="000000" w:fill="FFFFFF"/>
          </w:tcPr>
          <w:p w:rsidR="00383E24" w:rsidRPr="00383E24" w:rsidRDefault="00383E24" w:rsidP="00383E24">
            <w:pPr>
              <w:keepNext/>
              <w:keepLines/>
              <w:spacing w:after="0"/>
              <w:jc w:val="center"/>
              <w:rPr>
                <w:rFonts w:ascii="Arial" w:hAnsi="Arial"/>
                <w:b/>
                <w:sz w:val="18"/>
              </w:rPr>
            </w:pPr>
            <w:r w:rsidRPr="00383E24">
              <w:rPr>
                <w:rFonts w:ascii="Arial" w:hAnsi="Arial"/>
                <w:b/>
                <w:sz w:val="18"/>
              </w:rPr>
              <w:t>IRI Record Type</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b/>
                <w:sz w:val="18"/>
              </w:rPr>
            </w:pPr>
            <w:r w:rsidRPr="00383E24">
              <w:rPr>
                <w:rFonts w:ascii="Arial" w:hAnsi="Arial"/>
                <w:sz w:val="18"/>
              </w:rPr>
              <w:t>E-UTRAN attach</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b/>
                <w:sz w:val="18"/>
              </w:rPr>
            </w:pPr>
            <w:r w:rsidRPr="00383E24">
              <w:rPr>
                <w:rFonts w:ascii="Arial" w:hAnsi="Arial"/>
                <w:sz w:val="18"/>
              </w:rPr>
              <w:t>E-UTRAN detach</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b/>
                <w:sz w:val="18"/>
              </w:rPr>
            </w:pPr>
            <w:r w:rsidRPr="00383E24">
              <w:rPr>
                <w:rFonts w:ascii="Arial" w:hAnsi="Arial"/>
                <w:sz w:val="18"/>
              </w:rPr>
              <w:t>Bearer activation (successful)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b/>
                <w:sz w:val="18"/>
              </w:rPr>
            </w:pPr>
            <w:r w:rsidRPr="00383E24">
              <w:rPr>
                <w:rFonts w:ascii="Arial" w:hAnsi="Arial"/>
                <w:sz w:val="18"/>
              </w:rPr>
              <w:t>Bearer modification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UE Requested bearer resource modification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b/>
                <w:sz w:val="18"/>
              </w:rPr>
            </w:pPr>
            <w:r w:rsidRPr="00383E24">
              <w:rPr>
                <w:rFonts w:ascii="Arial" w:hAnsi="Arial"/>
                <w:sz w:val="18"/>
              </w:rPr>
              <w:t>Bearer activation (unsuccessful)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b/>
                <w:sz w:val="18"/>
              </w:rPr>
            </w:pPr>
            <w:r w:rsidRPr="00383E24">
              <w:rPr>
                <w:rFonts w:ascii="Arial" w:hAnsi="Arial"/>
                <w:sz w:val="18"/>
              </w:rPr>
              <w:t>Start of interception with active bearer</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BEGIN or optionally CONTINUE </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b/>
                <w:sz w:val="18"/>
              </w:rPr>
            </w:pPr>
            <w:r w:rsidRPr="00383E24">
              <w:rPr>
                <w:rFonts w:ascii="Arial" w:hAnsi="Arial"/>
                <w:sz w:val="18"/>
              </w:rPr>
              <w:t>Bearer deactivation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UE requested PDN connectivity</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UE requested PDN disconnection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b/>
                <w:sz w:val="18"/>
              </w:rPr>
            </w:pPr>
            <w:r w:rsidRPr="00383E24">
              <w:rPr>
                <w:rFonts w:ascii="Arial" w:hAnsi="Arial"/>
                <w:sz w:val="18"/>
              </w:rPr>
              <w:t>Tracking Area update</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REPORT </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Serving Evolved Packet System</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PMIP attach/tunnel activation (successful)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PMIP attach/tunnel activation (unsuccessful)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PMIP session modification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PMIP detach/tunnel deactivation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PMIP tunnel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BEGIN (or optionally CONTINUE)</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PMIP PDN-GW initiated PDN disconnection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MIP registration/tunnel activation (successful)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MIP registration/tunnel activation (unsuccessful)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MIP deregistration/tunnel deactivation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MIP tunnel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DSMIP registration/tunnel activation (successful)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DSMIP registration/tunnel activation (unsuccessful)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DSMIP session modification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DSMIP deregistration/tunnel deactivation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DSMIP tunnel</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DSMIP HA Switch</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PMIP Resource Allocation Deactivation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MIP Resource Allocation Deactivation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rsidTr="00383E24">
        <w:trPr>
          <w:jc w:val="center"/>
        </w:trPr>
        <w:tc>
          <w:tcPr>
            <w:tcW w:w="4237"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rPr>
                <w:rFonts w:ascii="Arial" w:hAnsi="Arial"/>
                <w:sz w:val="18"/>
              </w:rPr>
            </w:pPr>
            <w:r w:rsidRPr="00383E24">
              <w:rPr>
                <w:rFonts w:ascii="Arial" w:hAnsi="Arial"/>
                <w:sz w:val="18"/>
              </w:rP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rsidTr="00383E24">
        <w:trPr>
          <w:jc w:val="center"/>
        </w:trPr>
        <w:tc>
          <w:tcPr>
            <w:tcW w:w="4237" w:type="dxa"/>
          </w:tcPr>
          <w:p w:rsidR="00383E24" w:rsidRPr="00383E24" w:rsidRDefault="00383E24" w:rsidP="00383E24">
            <w:pPr>
              <w:keepNext/>
              <w:keepLines/>
              <w:spacing w:after="0"/>
              <w:rPr>
                <w:rFonts w:ascii="Arial" w:hAnsi="Arial"/>
                <w:sz w:val="18"/>
              </w:rPr>
            </w:pPr>
            <w:r w:rsidRPr="00383E24">
              <w:rPr>
                <w:rFonts w:ascii="Arial" w:hAnsi="Arial"/>
                <w:sz w:val="18"/>
              </w:rPr>
              <w:t>Packet Data Header Information</w:t>
            </w:r>
          </w:p>
        </w:tc>
        <w:tc>
          <w:tcPr>
            <w:tcW w:w="3951" w:type="dxa"/>
          </w:tcPr>
          <w:p w:rsidR="00383E24" w:rsidRPr="00383E24" w:rsidRDefault="00383E24" w:rsidP="00383E24">
            <w:pPr>
              <w:keepNext/>
              <w:keepLines/>
              <w:spacing w:after="0"/>
              <w:rPr>
                <w:rFonts w:ascii="Arial" w:hAnsi="Arial"/>
                <w:sz w:val="18"/>
              </w:rPr>
            </w:pPr>
            <w:r w:rsidRPr="00383E24">
              <w:rPr>
                <w:rFonts w:ascii="Arial" w:hAnsi="Arial"/>
                <w:sz w:val="18"/>
              </w:rPr>
              <w:t>REPORT</w:t>
            </w:r>
          </w:p>
        </w:tc>
      </w:tr>
    </w:tbl>
    <w:p w:rsidR="00383E24" w:rsidRPr="00383E24" w:rsidRDefault="00383E24" w:rsidP="00383E24">
      <w:pPr>
        <w:outlineLvl w:val="0"/>
      </w:pPr>
    </w:p>
    <w:p w:rsidR="00383E24" w:rsidRPr="00383E24" w:rsidRDefault="00383E24" w:rsidP="00383E24">
      <w:r w:rsidRPr="00383E24">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383E24" w:rsidRPr="00383E24" w:rsidRDefault="00383E24" w:rsidP="00383E24"/>
    <w:p w:rsidR="00383E24" w:rsidRPr="00383E24" w:rsidRDefault="00383E24" w:rsidP="00383E24">
      <w:pPr>
        <w:keepNext/>
        <w:keepLines/>
        <w:spacing w:before="60"/>
        <w:jc w:val="center"/>
        <w:rPr>
          <w:rFonts w:ascii="Arial" w:hAnsi="Arial"/>
          <w:b/>
        </w:rPr>
      </w:pPr>
      <w:r w:rsidRPr="00383E24">
        <w:rPr>
          <w:rFonts w:ascii="Arial" w:hAnsi="Arial"/>
          <w:b/>
        </w:rP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0"/>
        <w:gridCol w:w="4621"/>
        <w:gridCol w:w="3099"/>
        <w:gridCol w:w="6"/>
      </w:tblGrid>
      <w:tr w:rsidR="00383E24" w:rsidRPr="00383E24" w:rsidTr="00383E24">
        <w:trPr>
          <w:jc w:val="center"/>
        </w:trPr>
        <w:tc>
          <w:tcPr>
            <w:tcW w:w="1880" w:type="dxa"/>
            <w:shd w:val="pct15" w:color="000000" w:fill="FFFFFF"/>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4621" w:type="dxa"/>
            <w:shd w:val="pct15" w:color="000000" w:fill="FFFFFF"/>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w:t>
            </w:r>
          </w:p>
        </w:tc>
        <w:tc>
          <w:tcPr>
            <w:tcW w:w="3105" w:type="dxa"/>
            <w:gridSpan w:val="2"/>
            <w:shd w:val="pct15" w:color="000000" w:fill="FFFFFF"/>
          </w:tcPr>
          <w:p w:rsidR="00383E24" w:rsidRPr="00383E24" w:rsidRDefault="00383E24" w:rsidP="00383E24">
            <w:pPr>
              <w:keepNext/>
              <w:keepLines/>
              <w:spacing w:after="0"/>
              <w:jc w:val="center"/>
              <w:rPr>
                <w:rFonts w:ascii="Arial" w:hAnsi="Arial"/>
                <w:b/>
                <w:sz w:val="18"/>
              </w:rPr>
            </w:pPr>
            <w:r w:rsidRPr="00383E24">
              <w:rPr>
                <w:rFonts w:ascii="Arial" w:hAnsi="Arial"/>
                <w:b/>
                <w:sz w:val="18"/>
              </w:rPr>
              <w:t>HI2 ASN.1 parameter</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observed MSISDN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MSISDN of the target subscriber (monitored subscriber).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w:t>
            </w:r>
            <w:proofErr w:type="spellStart"/>
            <w:r w:rsidRPr="00383E24">
              <w:rPr>
                <w:rFonts w:ascii="Arial" w:hAnsi="Arial" w:cs="Arial"/>
                <w:sz w:val="18"/>
              </w:rPr>
              <w:t>identiity</w:t>
            </w:r>
            <w:proofErr w:type="spellEnd"/>
            <w:r w:rsidRPr="00383E24">
              <w:rPr>
                <w:rFonts w:ascii="Arial" w:hAnsi="Arial" w:cs="Arial"/>
                <w:sz w:val="18"/>
              </w:rPr>
              <w:t>)</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observed IMSI</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IMSI of the target subscriber (monitored subscriber).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observed ME Id </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ME Id of the target subscriber (monitored subscriber)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observed MN NAI</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NAI of the target subscriber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event type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Description which type of event is delivered</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ePSevent</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event date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Date of the event generation in the node</w:t>
            </w:r>
          </w:p>
        </w:tc>
        <w:tc>
          <w:tcPr>
            <w:tcW w:w="3105" w:type="dxa"/>
            <w:gridSpan w:val="2"/>
            <w:tcBorders>
              <w:bottom w:val="nil"/>
            </w:tcBorders>
          </w:tcPr>
          <w:p w:rsidR="00383E24" w:rsidRPr="00383E24" w:rsidRDefault="00383E24" w:rsidP="00383E24">
            <w:pPr>
              <w:keepNext/>
              <w:keepLines/>
              <w:spacing w:after="0"/>
              <w:rPr>
                <w:rFonts w:ascii="Arial" w:hAnsi="Arial" w:cs="Arial"/>
                <w:sz w:val="18"/>
              </w:rPr>
            </w:pPr>
            <w:r w:rsidRPr="00383E24">
              <w:rPr>
                <w:rFonts w:ascii="Arial" w:hAnsi="Arial" w:cs="Arial"/>
                <w:sz w:val="18"/>
              </w:rPr>
              <w:t>Timestamp</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event time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Time of the event generation in the node</w:t>
            </w:r>
          </w:p>
        </w:tc>
        <w:tc>
          <w:tcPr>
            <w:tcW w:w="3105" w:type="dxa"/>
            <w:gridSpan w:val="2"/>
            <w:tcBorders>
              <w:top w:val="nil"/>
            </w:tcBorders>
          </w:tcPr>
          <w:p w:rsidR="00383E24" w:rsidRPr="00383E24" w:rsidRDefault="00383E24" w:rsidP="00383E24">
            <w:pPr>
              <w:keepNext/>
              <w:keepLines/>
              <w:spacing w:after="0"/>
              <w:rPr>
                <w:rFonts w:ascii="Arial" w:hAnsi="Arial" w:cs="Arial"/>
                <w:sz w:val="18"/>
              </w:rPr>
            </w:pP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access point name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sz w:val="18"/>
              </w:rPr>
              <w:t>When provided by the MME, the parameter carries the Access Point Name provided by the UE. When provided by the S-GW/PDN-GW, it is t</w:t>
            </w:r>
            <w:r w:rsidRPr="00383E24">
              <w:rPr>
                <w:rFonts w:ascii="Arial" w:hAnsi="Arial" w:cs="Arial"/>
                <w:sz w:val="18"/>
              </w:rPr>
              <w:t>he APN used for the PDN connection</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aPN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APN-AMBR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Contains the Aggregate Maximum Bit Rate for the APN</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aPN</w:t>
            </w:r>
            <w:proofErr w:type="spellEnd"/>
            <w:r w:rsidRPr="00383E24">
              <w:rPr>
                <w:rFonts w:ascii="Arial" w:hAnsi="Arial" w:cs="Arial"/>
                <w:sz w:val="18"/>
              </w:rPr>
              <w:t>-AMBR</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PDN type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Indicated the used IP version (IPv4, IPv6, IPv4/IPv6) </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pDNAddressAllocation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PDN address allocation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Provides the IP version (IPv4, IPv6, IPv4/IPv6) and the IP </w:t>
            </w:r>
            <w:proofErr w:type="gramStart"/>
            <w:r w:rsidRPr="00383E24">
              <w:rPr>
                <w:rFonts w:ascii="Arial" w:hAnsi="Arial" w:cs="Arial"/>
                <w:sz w:val="18"/>
              </w:rPr>
              <w:t>address(</w:t>
            </w:r>
            <w:proofErr w:type="spellStart"/>
            <w:proofErr w:type="gramEnd"/>
            <w:r w:rsidRPr="00383E24">
              <w:rPr>
                <w:rFonts w:ascii="Arial" w:hAnsi="Arial" w:cs="Arial"/>
                <w:sz w:val="18"/>
              </w:rPr>
              <w:t>es</w:t>
            </w:r>
            <w:proofErr w:type="spellEnd"/>
            <w:r w:rsidRPr="00383E24">
              <w:rPr>
                <w:rFonts w:ascii="Arial" w:hAnsi="Arial" w:cs="Arial"/>
                <w:sz w:val="18"/>
              </w:rPr>
              <w:t xml:space="preserve">) allocated for the UE. </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pDNAddressAllocation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Protocol Configuration Options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Are used to transfer parameters between the UE and the PDN-GW (e.g. address allocation preference by DHCP)</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protConfigOptions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Attach type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Indicates the type of attach and may carry indication of handover in case of mobility with non-3GPP access.</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attachType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RAT type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Radio Access Type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rATType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sz w:val="18"/>
              </w:rPr>
            </w:pPr>
            <w:r w:rsidRPr="00383E24">
              <w:rPr>
                <w:rFonts w:ascii="Arial" w:hAnsi="Arial" w:cs="Arial"/>
                <w:sz w:val="18"/>
              </w:rPr>
              <w:t>initiator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This field indicates whether the procedure is UE or network initiated.</w:t>
            </w:r>
          </w:p>
        </w:tc>
        <w:tc>
          <w:tcPr>
            <w:tcW w:w="3105" w:type="dxa"/>
            <w:gridSpan w:val="2"/>
          </w:tcPr>
          <w:p w:rsidR="00383E24" w:rsidRPr="00383E24" w:rsidRDefault="00383E24" w:rsidP="00383E24">
            <w:pPr>
              <w:keepNext/>
              <w:keepLines/>
              <w:spacing w:after="0"/>
              <w:rPr>
                <w:rFonts w:ascii="Arial" w:hAnsi="Arial" w:cs="Arial"/>
                <w:sz w:val="18"/>
              </w:rPr>
            </w:pPr>
            <w:r w:rsidRPr="00383E24">
              <w:rPr>
                <w:rFonts w:ascii="Arial" w:hAnsi="Arial" w:cs="Arial"/>
                <w:sz w:val="18"/>
              </w:rPr>
              <w:t>initiator</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Handover indication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Provides information that the procedure is triggered as part of a handover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handoverIndication</w:t>
            </w:r>
            <w:proofErr w:type="spellEnd"/>
            <w:r w:rsidRPr="00383E24">
              <w:rPr>
                <w:rFonts w:ascii="Arial" w:hAnsi="Arial" w:cs="Arial"/>
                <w:sz w:val="18"/>
              </w:rPr>
              <w:t>,</w:t>
            </w:r>
          </w:p>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extendedHandoverIndication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Procedure Transaction Identifier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Identifies a set of messages belonging to the same procedure; the parameter is dynamically allocated by the UE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procedureTransactionId</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EPS bearer identity</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Identifies an EPS bearer for one UE accessing via E-UTRAN. It is allocated by the MME.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ePSBearerIdentity</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Bearer activation/ deactivation type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Indicates the type of bearer being </w:t>
            </w:r>
            <w:proofErr w:type="gramStart"/>
            <w:r w:rsidRPr="00383E24">
              <w:rPr>
                <w:rFonts w:ascii="Arial" w:hAnsi="Arial" w:cs="Arial"/>
                <w:sz w:val="18"/>
              </w:rPr>
              <w:t>activated/deactivated</w:t>
            </w:r>
            <w:proofErr w:type="gramEnd"/>
            <w:r w:rsidRPr="00383E24">
              <w:rPr>
                <w:rFonts w:ascii="Arial" w:hAnsi="Arial" w:cs="Arial"/>
                <w:sz w:val="18"/>
              </w:rPr>
              <w:t>, i.e. default or dedicated.</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bearerActivationType</w:t>
            </w:r>
            <w:proofErr w:type="spellEnd"/>
            <w:r w:rsidRPr="00383E24">
              <w:rPr>
                <w:rFonts w:ascii="Arial" w:hAnsi="Arial" w:cs="Arial"/>
                <w:sz w:val="18"/>
              </w:rPr>
              <w:t xml:space="preserve">, </w:t>
            </w:r>
            <w:proofErr w:type="spellStart"/>
            <w:r w:rsidRPr="00383E24">
              <w:rPr>
                <w:rFonts w:ascii="Arial" w:hAnsi="Arial" w:cs="Arial"/>
                <w:sz w:val="18"/>
              </w:rPr>
              <w:t>bearerDeactivationType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Linked EPS bearer identity</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Indicates, in case of dedicated bearer, the EPS bearer identity of the default bearer.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linkedEPSBearerId</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Switch off indicator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Indicates whether a detach procedure is due to a switch off situation or not.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detachType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Detach type</w:t>
            </w:r>
          </w:p>
        </w:tc>
        <w:tc>
          <w:tcPr>
            <w:tcW w:w="4621" w:type="dxa"/>
          </w:tcPr>
          <w:p w:rsidR="00383E24" w:rsidRPr="00383E24" w:rsidRDefault="00383E24" w:rsidP="00383E24">
            <w:pPr>
              <w:keepNext/>
              <w:keepLines/>
              <w:spacing w:after="0"/>
              <w:rPr>
                <w:rFonts w:ascii="Arial" w:hAnsi="Arial" w:cs="Arial"/>
                <w:sz w:val="18"/>
              </w:rPr>
            </w:pPr>
            <w:proofErr w:type="gramStart"/>
            <w:r w:rsidRPr="00383E24">
              <w:rPr>
                <w:rFonts w:ascii="Arial" w:hAnsi="Arial" w:cs="Arial"/>
                <w:sz w:val="18"/>
              </w:rPr>
              <w:t>Parameter sent by the network to the UE to indicate the type of detach</w:t>
            </w:r>
            <w:proofErr w:type="gramEnd"/>
            <w:r w:rsidRPr="00383E24">
              <w:rPr>
                <w:rFonts w:ascii="Arial" w:hAnsi="Arial" w:cs="Arial"/>
                <w:sz w:val="18"/>
              </w:rPr>
              <w: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detachType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Traffic Flow Template (TFT)</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Collection of all packet filters associated with the EPS bearer.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tFT</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Traffic Aggregate Description (TAD)</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Consists of the description of the packet filter(s) for the traffic flow aggregate.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trafficAggregateDescription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correlation number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Unique number for each target connection delivered to the LEMF, to help the LEA, to have a correlation between each target connection and the IRI. </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ePSCorrelationNumber</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lawful interception identifier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Unique number for each lawful authorization.</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lawfulInterceptionIdentifier</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location information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When authorized, this field provides the location information of the target that is present at the node at the time of event record production.</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ePSlocationOfTheTarget</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Old location information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Location information of the target subscriber before Tracking Area Update.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ePSlocationOfTheTarget</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Failure reason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reason for the failure or rejection of the Tracking Area Update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failedTAUReason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lastRenderedPageBreak/>
              <w:t>failed bearer activation reason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bearer activation of the target subscriber.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failedBearerActivationReason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failed attach reason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attach attempt of the target subscriber.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failedEUTRANAttachreason</w:t>
            </w:r>
            <w:proofErr w:type="spellEnd"/>
            <w:r w:rsidRPr="00383E24">
              <w:rPr>
                <w:rFonts w:ascii="Arial" w:hAnsi="Arial" w:cs="Arial"/>
                <w:sz w:val="18"/>
              </w:rPr>
              <w:t>, status, code (depending on the protocol)</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Session modification failure reason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session modification attempt of the target subscriber</w:t>
            </w:r>
          </w:p>
        </w:tc>
        <w:tc>
          <w:tcPr>
            <w:tcW w:w="3105" w:type="dxa"/>
            <w:gridSpan w:val="2"/>
          </w:tcPr>
          <w:p w:rsidR="00383E24" w:rsidRPr="00383E24" w:rsidRDefault="00383E24" w:rsidP="00383E24">
            <w:pPr>
              <w:keepNext/>
              <w:keepLines/>
              <w:spacing w:after="0"/>
              <w:rPr>
                <w:rFonts w:ascii="Arial" w:hAnsi="Arial" w:cs="Arial"/>
                <w:sz w:val="18"/>
              </w:rPr>
            </w:pPr>
            <w:r w:rsidRPr="00383E24">
              <w:rPr>
                <w:rFonts w:ascii="Arial" w:hAnsi="Arial" w:cs="Arial"/>
                <w:sz w:val="18"/>
              </w:rPr>
              <w:t>status</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EPS bearer QOS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This field indicates the Quality of Service associated with the EPS bearer procedure.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ePSBearerqOS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bearer deactivation reason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bearer deactivation of the target subscriber.</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bearerDeactivationCause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network identifier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Operator ID plus node address.</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networkIdentifier</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Failed Bearer Modification reason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reason for failure of Bearer Modification</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failedBearerModReason</w:t>
            </w:r>
            <w:proofErr w:type="spellEnd"/>
          </w:p>
        </w:tc>
      </w:tr>
      <w:tr w:rsidR="00383E24" w:rsidRPr="00383E24" w:rsidTr="00383E24">
        <w:tblPrEx>
          <w:tblLook w:val="04A0"/>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383E24" w:rsidRPr="00383E24" w:rsidRDefault="00383E24" w:rsidP="00383E24">
            <w:pPr>
              <w:keepNext/>
              <w:keepLines/>
              <w:spacing w:after="0"/>
              <w:rPr>
                <w:rFonts w:ascii="Arial" w:hAnsi="Arial" w:cs="Arial"/>
                <w:sz w:val="18"/>
              </w:rPr>
            </w:pPr>
            <w:r w:rsidRPr="00383E24">
              <w:rPr>
                <w:rFonts w:ascii="Arial" w:hAnsi="Arial" w:cs="Arial"/>
                <w:sz w:val="18"/>
              </w:rPr>
              <w:t>ULI Timestamp</w:t>
            </w:r>
          </w:p>
        </w:tc>
        <w:tc>
          <w:tcPr>
            <w:tcW w:w="4621" w:type="dxa"/>
            <w:tcBorders>
              <w:top w:val="single" w:sz="6" w:space="0" w:color="auto"/>
              <w:left w:val="single" w:sz="6" w:space="0" w:color="auto"/>
              <w:bottom w:val="single" w:sz="6" w:space="0" w:color="auto"/>
              <w:right w:val="single" w:sz="6" w:space="0" w:color="auto"/>
            </w:tcBorders>
          </w:tcPr>
          <w:p w:rsidR="00383E24" w:rsidRPr="00383E24" w:rsidRDefault="00383E24" w:rsidP="00383E24">
            <w:pPr>
              <w:keepNext/>
              <w:keepLines/>
              <w:spacing w:after="0"/>
              <w:rPr>
                <w:rFonts w:ascii="Arial" w:hAnsi="Arial" w:cs="Arial"/>
                <w:sz w:val="18"/>
              </w:rPr>
            </w:pPr>
            <w:r w:rsidRPr="00383E24">
              <w:rPr>
                <w:rFonts w:ascii="Arial" w:hAnsi="Arial"/>
                <w:sz w:val="18"/>
              </w:rP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uLITimestamp</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Lifetime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Lifetime of the tunnel; it is set to a nonzero value in case of registration or lifetime extension; is set to zero in case of deregistration.</w:t>
            </w:r>
          </w:p>
        </w:tc>
        <w:tc>
          <w:tcPr>
            <w:tcW w:w="3105" w:type="dxa"/>
            <w:gridSpan w:val="2"/>
          </w:tcPr>
          <w:p w:rsidR="00383E24" w:rsidRPr="00383E24" w:rsidRDefault="00383E24" w:rsidP="00383E24">
            <w:pPr>
              <w:keepNext/>
              <w:keepLines/>
              <w:spacing w:after="0"/>
              <w:rPr>
                <w:rFonts w:ascii="Arial" w:hAnsi="Arial" w:cs="Arial"/>
                <w:sz w:val="18"/>
              </w:rPr>
            </w:pPr>
            <w:r w:rsidRPr="00383E24">
              <w:rPr>
                <w:rFonts w:ascii="Arial" w:hAnsi="Arial" w:cs="Arial"/>
                <w:sz w:val="18"/>
              </w:rPr>
              <w:t>lifetime</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Access technology type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Indicates the Radio Access Type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accessTechnologyType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UE address info</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Includes one or more IP addresses allocated to the UE.</w:t>
            </w:r>
          </w:p>
        </w:tc>
        <w:tc>
          <w:tcPr>
            <w:tcW w:w="3105" w:type="dxa"/>
            <w:gridSpan w:val="2"/>
          </w:tcPr>
          <w:p w:rsidR="00383E24" w:rsidRPr="00383E24" w:rsidRDefault="00383E24" w:rsidP="00383E24">
            <w:pPr>
              <w:keepNext/>
              <w:keepLines/>
              <w:spacing w:after="0"/>
              <w:rPr>
                <w:rFonts w:ascii="Arial" w:hAnsi="Arial" w:cs="Arial"/>
                <w:sz w:val="18"/>
              </w:rPr>
            </w:pPr>
            <w:r w:rsidRPr="00383E24">
              <w:rPr>
                <w:rFonts w:ascii="Arial" w:hAnsi="Arial" w:cs="Arial"/>
                <w:sz w:val="18"/>
              </w:rPr>
              <w:t>iPv6HomeNetworkPrefix, iPv4HomeAddress, iPv6careOfAddress, iPv4careOf Address</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Additional parameters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Additional information provided by the UE, such as protocol configuration options</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protConfigurationOption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serving MME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Diameter Origin-Host and Origin-Realm of the serving MME.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servingMME</w:t>
            </w:r>
            <w:proofErr w:type="spellEnd"/>
            <w:r w:rsidRPr="00383E24">
              <w:rPr>
                <w:rFonts w:ascii="Arial" w:hAnsi="Arial" w:cs="Arial"/>
                <w:sz w:val="18"/>
              </w:rPr>
              <w:t>-Address</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Revocation trigger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Contains the reason which triggered a PDN-GW initiated PDN-disconnection (revocation) procedure.</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revocationTrigger</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Home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Contains the UE Home IP address</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homeAddress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Home Agent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Contains the IP address of the Home Agent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homeAgentAddress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Requested IPv6 Home Prefix</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IPv6 Home Prefix requested by the UE.</w:t>
            </w:r>
          </w:p>
        </w:tc>
        <w:tc>
          <w:tcPr>
            <w:tcW w:w="3105" w:type="dxa"/>
            <w:gridSpan w:val="2"/>
          </w:tcPr>
          <w:p w:rsidR="00383E24" w:rsidRPr="00383E24" w:rsidRDefault="00383E24" w:rsidP="00383E24">
            <w:pPr>
              <w:keepNext/>
              <w:keepLines/>
              <w:spacing w:after="0"/>
              <w:rPr>
                <w:rFonts w:ascii="Arial" w:hAnsi="Arial" w:cs="Arial"/>
                <w:sz w:val="18"/>
              </w:rPr>
            </w:pPr>
            <w:r w:rsidRPr="00383E24">
              <w:rPr>
                <w:rFonts w:ascii="Arial" w:hAnsi="Arial" w:cs="Arial"/>
                <w:sz w:val="18"/>
              </w:rPr>
              <w:t>requestedIPv6HomePrefix</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Care of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assigned to the UE by the Access Network.</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careOfAddress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HSS/AAA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The address of the HSS/AAA triggering a </w:t>
            </w:r>
            <w:proofErr w:type="spellStart"/>
            <w:r w:rsidRPr="00383E24">
              <w:rPr>
                <w:rFonts w:ascii="Arial" w:hAnsi="Arial" w:cs="Arial"/>
                <w:sz w:val="18"/>
              </w:rPr>
              <w:t>pDN</w:t>
            </w:r>
            <w:proofErr w:type="spellEnd"/>
            <w:r w:rsidRPr="00383E24">
              <w:rPr>
                <w:rFonts w:ascii="Arial" w:hAnsi="Arial" w:cs="Arial"/>
                <w:sz w:val="18"/>
              </w:rPr>
              <w:t>-GW reallocation.</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hSS</w:t>
            </w:r>
            <w:proofErr w:type="spellEnd"/>
            <w:r w:rsidRPr="00383E24">
              <w:rPr>
                <w:rFonts w:ascii="Arial" w:hAnsi="Arial" w:cs="Arial"/>
                <w:sz w:val="18"/>
              </w:rPr>
              <w:t>-AAA-address</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Target PDN-GW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address of the PDN-GW which the UE will be reallocated to.</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targetPDN</w:t>
            </w:r>
            <w:proofErr w:type="spellEnd"/>
            <w:r w:rsidRPr="00383E24">
              <w:rPr>
                <w:rFonts w:ascii="Arial" w:hAnsi="Arial" w:cs="Arial"/>
                <w:sz w:val="18"/>
              </w:rPr>
              <w:t>-GW-Address</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Foreign domain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relevant IP address in the foreign domain.</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foreignDomainAddress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sz w:val="18"/>
              </w:rPr>
              <w:t>Visited network identifier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sz w:val="18"/>
              </w:rPr>
              <w:t xml:space="preserve"> An identifier that allows the home network to identify the visited network [53]</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visitedNetworkId</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sz w:val="18"/>
              </w:rPr>
              <w:t>DHCP v4 Address Allocation Indication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sz w:val="18"/>
              </w:rPr>
              <w:t>Indicates that DHCPv4 is to be used to allocate the IPv4 address to the UE</w:t>
            </w:r>
          </w:p>
        </w:tc>
        <w:tc>
          <w:tcPr>
            <w:tcW w:w="3105" w:type="dxa"/>
            <w:gridSpan w:val="2"/>
          </w:tcPr>
          <w:p w:rsidR="00383E24" w:rsidRPr="00383E24" w:rsidRDefault="00383E24" w:rsidP="00383E24">
            <w:pPr>
              <w:keepNext/>
              <w:keepLines/>
              <w:spacing w:after="0"/>
              <w:rPr>
                <w:rFonts w:ascii="Arial" w:hAnsi="Arial" w:cs="Arial"/>
                <w:sz w:val="18"/>
              </w:rPr>
            </w:pPr>
            <w:r w:rsidRPr="00383E24">
              <w:rPr>
                <w:rFonts w:ascii="Arial" w:hAnsi="Arial" w:cs="Arial"/>
                <w:sz w:val="18"/>
              </w:rPr>
              <w:t>dHCPv4AddressAllocationInd</w:t>
            </w:r>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sz w:val="18"/>
              </w:rPr>
            </w:pPr>
            <w:r w:rsidRPr="00383E24">
              <w:rPr>
                <w:rFonts w:ascii="Arial" w:hAnsi="Arial"/>
                <w:sz w:val="18"/>
              </w:rPr>
              <w:t>Serving Network</w:t>
            </w:r>
          </w:p>
        </w:tc>
        <w:tc>
          <w:tcPr>
            <w:tcW w:w="4621" w:type="dxa"/>
          </w:tcPr>
          <w:p w:rsidR="00383E24" w:rsidRPr="00383E24" w:rsidRDefault="00383E24" w:rsidP="00383E24">
            <w:pPr>
              <w:keepNext/>
              <w:keepLines/>
              <w:spacing w:after="0"/>
              <w:rPr>
                <w:rFonts w:ascii="Arial" w:hAnsi="Arial"/>
                <w:sz w:val="18"/>
              </w:rPr>
            </w:pPr>
            <w:r w:rsidRPr="00383E24">
              <w:rPr>
                <w:rFonts w:ascii="Arial" w:hAnsi="Arial"/>
                <w:sz w:val="18"/>
              </w:rPr>
              <w:t>Identifies, for E-UTRAN access, the serving network the UE is attached to</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sz w:val="18"/>
              </w:rPr>
              <w:t>servingNetwork</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Request type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Provides the type of UE requested PDN connectivity </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requestType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Failed reason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Provides the failure cause for UE requested PDN connectivity</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uEReqPDNConnFailReason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destination IP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destination IP address of a packet.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destinationIPAddress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destination port number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destination port number of a packet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destinationPortNumber</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source IP address</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Identifies the source IP address of a packet.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sourceIPAddress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source port number</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Identifies the source port number of a packet.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sourcePortNumber</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transport protocol</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Identifies the transport protocol (i.e., Protocol Field in IPv4 or Next Header Field in IPv6.</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transportProtocol</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flow label</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The field in the IPv6 header that is used by a source to </w:t>
            </w:r>
            <w:r w:rsidRPr="00383E24">
              <w:rPr>
                <w:rFonts w:ascii="Arial" w:hAnsi="Arial" w:cs="Arial"/>
                <w:sz w:val="18"/>
              </w:rPr>
              <w:lastRenderedPageBreak/>
              <w:t>label packets of a flow (see RFC 3697 [c])</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lastRenderedPageBreak/>
              <w:t>flowLabel</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lastRenderedPageBreak/>
              <w:t>packet count</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number of packets detected and reported in a particular packet data summary report.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packetCount</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packet size</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size of a packet (i.e., Total Length Field in IPv4 [a] or Payload Length Field in IPv6 [b])</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packetsize</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packet direction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direction of the intercepted packet (from subject or to subject)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packetDirection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packet header copy</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Provides a copy of the packet headers including IP layer and next layer, and extensions, but excluding content.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packetHeaderCopy</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summary period</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sz w:val="18"/>
              </w:rPr>
              <w:t>Provides the period of time during which the packets of the summary report were sent or received by the subject.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summaryPeriod</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sum of packet sizes</w:t>
            </w:r>
          </w:p>
        </w:tc>
        <w:tc>
          <w:tcPr>
            <w:tcW w:w="4621" w:type="dxa"/>
          </w:tcPr>
          <w:p w:rsidR="00383E24" w:rsidRPr="00383E24" w:rsidRDefault="00383E24" w:rsidP="00383E24">
            <w:pPr>
              <w:keepNext/>
              <w:keepLines/>
              <w:spacing w:after="0"/>
              <w:rPr>
                <w:rFonts w:ascii="Arial" w:hAnsi="Arial"/>
                <w:sz w:val="18"/>
              </w:rPr>
            </w:pPr>
            <w:r w:rsidRPr="00383E24">
              <w:rPr>
                <w:rFonts w:ascii="Arial" w:hAnsi="Arial" w:cs="Arial"/>
                <w:sz w:val="18"/>
              </w:rPr>
              <w:t>Sum of values in Total Length Fields in IPv4 packets or Payload Length Field in IPv6 packets.</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sumOfPacketSizes</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packet data summary reason</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Provides the reason for a summary report.</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packetDataSummaryReason</w:t>
            </w:r>
            <w:proofErr w:type="spellEnd"/>
          </w:p>
        </w:tc>
      </w:tr>
      <w:tr w:rsidR="00383E24" w:rsidRPr="00383E24" w:rsidTr="00383E24">
        <w:trPr>
          <w:jc w:val="center"/>
        </w:trPr>
        <w:tc>
          <w:tcPr>
            <w:tcW w:w="1880"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packet data summary</w:t>
            </w:r>
          </w:p>
        </w:tc>
        <w:tc>
          <w:tcPr>
            <w:tcW w:w="4621"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packetDataSummary</w:t>
            </w:r>
            <w:proofErr w:type="spellEnd"/>
          </w:p>
        </w:tc>
      </w:tr>
      <w:tr w:rsidR="00383E24" w:rsidRPr="00383E24" w:rsidTr="00383E24">
        <w:trPr>
          <w:jc w:val="center"/>
          <w:ins w:id="3" w:author="Selvam" w:date="2014-04-20T18:53:00Z"/>
        </w:trPr>
        <w:tc>
          <w:tcPr>
            <w:tcW w:w="1880" w:type="dxa"/>
          </w:tcPr>
          <w:p w:rsidR="00383E24" w:rsidRPr="00383E24" w:rsidRDefault="00383E24" w:rsidP="00383E24">
            <w:pPr>
              <w:keepNext/>
              <w:keepLines/>
              <w:spacing w:after="0"/>
              <w:rPr>
                <w:ins w:id="4" w:author="Selvam" w:date="2014-04-20T18:53:00Z"/>
                <w:rFonts w:ascii="Arial" w:hAnsi="Arial" w:cs="Arial"/>
                <w:sz w:val="18"/>
              </w:rPr>
            </w:pPr>
            <w:ins w:id="5" w:author="Selvam" w:date="2014-04-20T18:53:00Z">
              <w:r>
                <w:rPr>
                  <w:rFonts w:ascii="Arial" w:hAnsi="Arial"/>
                  <w:sz w:val="18"/>
                </w:rPr>
                <w:t>CSG Identity</w:t>
              </w:r>
            </w:ins>
          </w:p>
        </w:tc>
        <w:tc>
          <w:tcPr>
            <w:tcW w:w="4621" w:type="dxa"/>
          </w:tcPr>
          <w:p w:rsidR="00383E24" w:rsidRPr="00383E24" w:rsidRDefault="00383E24" w:rsidP="00383E24">
            <w:pPr>
              <w:keepNext/>
              <w:keepLines/>
              <w:spacing w:after="0"/>
              <w:rPr>
                <w:ins w:id="6" w:author="Selvam" w:date="2014-04-20T18:53:00Z"/>
                <w:rFonts w:ascii="Arial" w:hAnsi="Arial" w:cs="Arial"/>
                <w:sz w:val="18"/>
              </w:rPr>
            </w:pPr>
            <w:ins w:id="7" w:author="Selvam" w:date="2014-04-20T18:53:00Z">
              <w:r>
                <w:rPr>
                  <w:rFonts w:ascii="Arial" w:hAnsi="Arial"/>
                  <w:sz w:val="18"/>
                </w:rPr>
                <w:t>Uniquely identifies a CSG within a PLMN.</w:t>
              </w:r>
            </w:ins>
          </w:p>
        </w:tc>
        <w:tc>
          <w:tcPr>
            <w:tcW w:w="3105" w:type="dxa"/>
            <w:gridSpan w:val="2"/>
          </w:tcPr>
          <w:p w:rsidR="00383E24" w:rsidRPr="00383E24" w:rsidRDefault="00383E24" w:rsidP="00383E24">
            <w:pPr>
              <w:keepNext/>
              <w:keepLines/>
              <w:spacing w:after="0"/>
              <w:rPr>
                <w:ins w:id="8" w:author="Selvam" w:date="2014-04-20T18:53:00Z"/>
                <w:rFonts w:ascii="Arial" w:hAnsi="Arial" w:cs="Arial"/>
                <w:sz w:val="18"/>
              </w:rPr>
            </w:pPr>
            <w:proofErr w:type="spellStart"/>
            <w:ins w:id="9" w:author="Selvam" w:date="2014-04-20T18:53:00Z">
              <w:r>
                <w:t>csgIdentity</w:t>
              </w:r>
              <w:proofErr w:type="spellEnd"/>
            </w:ins>
          </w:p>
        </w:tc>
      </w:tr>
      <w:tr w:rsidR="00383E24" w:rsidRPr="00383E24" w:rsidTr="00383E24">
        <w:trPr>
          <w:jc w:val="center"/>
          <w:ins w:id="10" w:author="Selvam" w:date="2014-04-20T18:53:00Z"/>
        </w:trPr>
        <w:tc>
          <w:tcPr>
            <w:tcW w:w="1880" w:type="dxa"/>
          </w:tcPr>
          <w:p w:rsidR="00383E24" w:rsidRDefault="00383E24" w:rsidP="00383E24">
            <w:pPr>
              <w:keepNext/>
              <w:keepLines/>
              <w:spacing w:after="0"/>
              <w:rPr>
                <w:ins w:id="11" w:author="Selvam" w:date="2014-04-20T18:53:00Z"/>
                <w:rFonts w:ascii="Arial" w:hAnsi="Arial"/>
                <w:sz w:val="18"/>
              </w:rPr>
            </w:pPr>
            <w:proofErr w:type="spellStart"/>
            <w:ins w:id="12" w:author="Selvam" w:date="2014-04-20T18:53:00Z">
              <w:r>
                <w:rPr>
                  <w:rFonts w:ascii="Arial" w:hAnsi="Arial"/>
                  <w:sz w:val="18"/>
                </w:rPr>
                <w:t>HeNB</w:t>
              </w:r>
              <w:proofErr w:type="spellEnd"/>
              <w:r>
                <w:rPr>
                  <w:rFonts w:ascii="Arial" w:hAnsi="Arial"/>
                  <w:sz w:val="18"/>
                </w:rPr>
                <w:t xml:space="preserve"> Identity</w:t>
              </w:r>
            </w:ins>
          </w:p>
        </w:tc>
        <w:tc>
          <w:tcPr>
            <w:tcW w:w="4621" w:type="dxa"/>
          </w:tcPr>
          <w:p w:rsidR="00383E24" w:rsidRDefault="00383E24" w:rsidP="00383E24">
            <w:pPr>
              <w:keepNext/>
              <w:keepLines/>
              <w:spacing w:after="0"/>
              <w:rPr>
                <w:ins w:id="13" w:author="Selvam" w:date="2014-04-20T18:53:00Z"/>
              </w:rPr>
            </w:pPr>
            <w:ins w:id="14" w:author="Selvam" w:date="2014-04-20T18:53:00Z">
              <w:r>
                <w:rPr>
                  <w:rFonts w:ascii="Arial" w:hAnsi="Arial"/>
                  <w:sz w:val="18"/>
                </w:rPr>
                <w:t xml:space="preserve">Identifies the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rsidR="00383E24" w:rsidRDefault="00383E24" w:rsidP="00383E24">
            <w:pPr>
              <w:keepNext/>
              <w:keepLines/>
              <w:spacing w:after="0"/>
              <w:rPr>
                <w:ins w:id="15" w:author="Selvam" w:date="2014-04-20T18:53:00Z"/>
              </w:rPr>
            </w:pPr>
            <w:proofErr w:type="spellStart"/>
            <w:ins w:id="16" w:author="Selvam" w:date="2014-04-20T18:53:00Z">
              <w:r>
                <w:t>heNBIdentity</w:t>
              </w:r>
              <w:proofErr w:type="spellEnd"/>
            </w:ins>
          </w:p>
        </w:tc>
      </w:tr>
      <w:tr w:rsidR="00383E24" w:rsidRPr="00383E24" w:rsidTr="00383E24">
        <w:trPr>
          <w:jc w:val="center"/>
          <w:ins w:id="17" w:author="Selvam" w:date="2014-04-20T18:53:00Z"/>
        </w:trPr>
        <w:tc>
          <w:tcPr>
            <w:tcW w:w="1880" w:type="dxa"/>
          </w:tcPr>
          <w:p w:rsidR="00383E24" w:rsidRDefault="00383E24" w:rsidP="00383E24">
            <w:pPr>
              <w:keepNext/>
              <w:keepLines/>
              <w:spacing w:after="0"/>
              <w:rPr>
                <w:ins w:id="18" w:author="Selvam" w:date="2014-04-20T18:53:00Z"/>
                <w:rFonts w:ascii="Arial" w:hAnsi="Arial"/>
                <w:sz w:val="18"/>
              </w:rPr>
            </w:pPr>
            <w:proofErr w:type="spellStart"/>
            <w:ins w:id="19" w:author="Selvam" w:date="2014-04-20T18:53:00Z">
              <w:r>
                <w:rPr>
                  <w:rFonts w:ascii="Arial" w:hAnsi="Arial"/>
                  <w:sz w:val="18"/>
                </w:rPr>
                <w:t>HeNB</w:t>
              </w:r>
              <w:proofErr w:type="spellEnd"/>
              <w:r>
                <w:rPr>
                  <w:rFonts w:ascii="Arial" w:hAnsi="Arial"/>
                  <w:sz w:val="18"/>
                </w:rPr>
                <w:t xml:space="preserve"> IP address</w:t>
              </w:r>
            </w:ins>
          </w:p>
        </w:tc>
        <w:tc>
          <w:tcPr>
            <w:tcW w:w="4621" w:type="dxa"/>
          </w:tcPr>
          <w:p w:rsidR="00383E24" w:rsidRDefault="00383E24" w:rsidP="00383E24">
            <w:pPr>
              <w:keepNext/>
              <w:keepLines/>
              <w:spacing w:after="0"/>
              <w:rPr>
                <w:ins w:id="20" w:author="Selvam" w:date="2014-04-20T18:53:00Z"/>
                <w:rFonts w:ascii="Arial" w:hAnsi="Arial"/>
                <w:sz w:val="18"/>
              </w:rPr>
            </w:pPr>
            <w:ins w:id="21" w:author="Selvam" w:date="2014-04-20T18:53:00Z">
              <w:r>
                <w:rPr>
                  <w:rFonts w:ascii="Arial" w:hAnsi="Arial"/>
                  <w:sz w:val="18"/>
                </w:rPr>
                <w:t xml:space="preserve">Identifies the IP Address associated with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rsidR="00383E24" w:rsidRDefault="00383E24" w:rsidP="00383E24">
            <w:pPr>
              <w:keepNext/>
              <w:keepLines/>
              <w:spacing w:after="0"/>
              <w:rPr>
                <w:ins w:id="22" w:author="Selvam" w:date="2014-04-20T18:53:00Z"/>
              </w:rPr>
            </w:pPr>
            <w:proofErr w:type="spellStart"/>
            <w:ins w:id="23" w:author="Selvam" w:date="2014-04-20T18:53:00Z">
              <w:r>
                <w:t>heNBiPAddress</w:t>
              </w:r>
              <w:proofErr w:type="spellEnd"/>
            </w:ins>
          </w:p>
        </w:tc>
      </w:tr>
      <w:tr w:rsidR="00383E24" w:rsidRPr="00383E24" w:rsidTr="00383E24">
        <w:trPr>
          <w:jc w:val="center"/>
          <w:ins w:id="24" w:author="Selvam" w:date="2014-04-20T18:53:00Z"/>
        </w:trPr>
        <w:tc>
          <w:tcPr>
            <w:tcW w:w="1880" w:type="dxa"/>
          </w:tcPr>
          <w:p w:rsidR="00383E24" w:rsidRDefault="00383E24" w:rsidP="00383E24">
            <w:pPr>
              <w:keepNext/>
              <w:keepLines/>
              <w:spacing w:after="0"/>
              <w:rPr>
                <w:ins w:id="25" w:author="Selvam" w:date="2014-04-20T18:53:00Z"/>
                <w:rFonts w:ascii="Arial" w:hAnsi="Arial"/>
                <w:sz w:val="18"/>
              </w:rPr>
            </w:pPr>
            <w:proofErr w:type="spellStart"/>
            <w:ins w:id="26" w:author="Selvam" w:date="2014-04-20T18:53:00Z">
              <w:r>
                <w:rPr>
                  <w:rFonts w:ascii="Arial" w:hAnsi="Arial"/>
                  <w:sz w:val="18"/>
                </w:rPr>
                <w:t>HeNB</w:t>
              </w:r>
              <w:proofErr w:type="spellEnd"/>
              <w:r>
                <w:rPr>
                  <w:rFonts w:ascii="Arial" w:hAnsi="Arial"/>
                  <w:sz w:val="18"/>
                </w:rPr>
                <w:t xml:space="preserve"> Location</w:t>
              </w:r>
            </w:ins>
          </w:p>
        </w:tc>
        <w:tc>
          <w:tcPr>
            <w:tcW w:w="4621" w:type="dxa"/>
          </w:tcPr>
          <w:p w:rsidR="00383E24" w:rsidRDefault="00383E24" w:rsidP="00383E24">
            <w:pPr>
              <w:keepNext/>
              <w:keepLines/>
              <w:spacing w:after="0"/>
              <w:rPr>
                <w:ins w:id="27" w:author="Selvam" w:date="2014-04-20T18:53:00Z"/>
                <w:rFonts w:ascii="Arial" w:hAnsi="Arial"/>
                <w:sz w:val="18"/>
              </w:rPr>
            </w:pPr>
            <w:ins w:id="28" w:author="Selvam" w:date="2014-04-20T18:53:00Z">
              <w:r>
                <w:rPr>
                  <w:rFonts w:ascii="Arial" w:hAnsi="Arial"/>
                  <w:sz w:val="18"/>
                </w:rPr>
                <w:t xml:space="preserve">Identifies the location of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rsidR="00383E24" w:rsidRDefault="00383E24" w:rsidP="00383E24">
            <w:pPr>
              <w:keepNext/>
              <w:keepLines/>
              <w:spacing w:after="0"/>
              <w:rPr>
                <w:ins w:id="29" w:author="Selvam" w:date="2014-04-20T18:53:00Z"/>
              </w:rPr>
            </w:pPr>
            <w:proofErr w:type="spellStart"/>
            <w:ins w:id="30" w:author="Selvam" w:date="2014-04-20T18:53:00Z">
              <w:r>
                <w:rPr>
                  <w:rFonts w:ascii="Arial" w:hAnsi="Arial"/>
                  <w:sz w:val="18"/>
                </w:rPr>
                <w:t>heNBLocation</w:t>
              </w:r>
              <w:proofErr w:type="spellEnd"/>
            </w:ins>
          </w:p>
        </w:tc>
      </w:tr>
      <w:tr w:rsidR="00383E24" w:rsidRPr="00383E24" w:rsidTr="00383E24">
        <w:trPr>
          <w:jc w:val="center"/>
          <w:ins w:id="31" w:author="Selvam" w:date="2014-04-20T18:53:00Z"/>
        </w:trPr>
        <w:tc>
          <w:tcPr>
            <w:tcW w:w="1880" w:type="dxa"/>
          </w:tcPr>
          <w:p w:rsidR="00383E24" w:rsidRDefault="00383E24" w:rsidP="00383E24">
            <w:pPr>
              <w:keepNext/>
              <w:keepLines/>
              <w:spacing w:after="0"/>
              <w:rPr>
                <w:ins w:id="32" w:author="Selvam" w:date="2014-04-20T18:53:00Z"/>
                <w:rFonts w:ascii="Arial" w:hAnsi="Arial"/>
                <w:sz w:val="18"/>
              </w:rPr>
            </w:pPr>
            <w:ins w:id="33" w:author="Selvam" w:date="2014-04-20T18:53:00Z">
              <w:r>
                <w:rPr>
                  <w:rFonts w:ascii="Arial" w:hAnsi="Arial"/>
                  <w:sz w:val="18"/>
                </w:rPr>
                <w:t>Tunnel Protocol</w:t>
              </w:r>
            </w:ins>
          </w:p>
        </w:tc>
        <w:tc>
          <w:tcPr>
            <w:tcW w:w="4621" w:type="dxa"/>
          </w:tcPr>
          <w:p w:rsidR="00383E24" w:rsidRDefault="00383E24" w:rsidP="00383E24">
            <w:pPr>
              <w:keepNext/>
              <w:keepLines/>
              <w:spacing w:after="0"/>
              <w:rPr>
                <w:ins w:id="34" w:author="Selvam" w:date="2014-04-20T18:53:00Z"/>
                <w:rFonts w:ascii="Arial" w:hAnsi="Arial"/>
                <w:sz w:val="18"/>
              </w:rPr>
            </w:pPr>
            <w:ins w:id="35" w:author="Selvam" w:date="2014-04-20T18:53:00Z">
              <w:r>
                <w:rPr>
                  <w:rFonts w:ascii="Arial" w:hAnsi="Arial"/>
                  <w:sz w:val="18"/>
                </w:rPr>
                <w:t xml:space="preserve">Identifies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c>
          <w:tcPr>
            <w:tcW w:w="3105" w:type="dxa"/>
            <w:gridSpan w:val="2"/>
          </w:tcPr>
          <w:p w:rsidR="00383E24" w:rsidRDefault="00383E24" w:rsidP="00383E24">
            <w:pPr>
              <w:keepNext/>
              <w:keepLines/>
              <w:spacing w:after="0"/>
              <w:rPr>
                <w:ins w:id="36" w:author="Selvam" w:date="2014-04-20T18:53:00Z"/>
                <w:rFonts w:ascii="Arial" w:hAnsi="Arial"/>
                <w:sz w:val="18"/>
              </w:rPr>
            </w:pPr>
            <w:proofErr w:type="spellStart"/>
            <w:ins w:id="37" w:author="Selvam" w:date="2014-04-20T18:53:00Z">
              <w:r>
                <w:rPr>
                  <w:rFonts w:ascii="Arial" w:hAnsi="Arial"/>
                  <w:sz w:val="18"/>
                </w:rPr>
                <w:t>tunnelProtocol</w:t>
              </w:r>
              <w:proofErr w:type="spellEnd"/>
            </w:ins>
          </w:p>
        </w:tc>
      </w:tr>
    </w:tbl>
    <w:p w:rsidR="00383E24" w:rsidRPr="00383E24" w:rsidRDefault="00383E24" w:rsidP="00383E24">
      <w:pPr>
        <w:keepNext/>
        <w:keepLines/>
        <w:spacing w:after="0"/>
        <w:ind w:left="1135" w:hanging="851"/>
        <w:rPr>
          <w:rFonts w:ascii="Arial" w:hAnsi="Arial"/>
          <w:sz w:val="18"/>
        </w:rPr>
      </w:pPr>
    </w:p>
    <w:p w:rsidR="00383E24" w:rsidRPr="00383E24" w:rsidRDefault="00383E24" w:rsidP="00383E24">
      <w:pPr>
        <w:keepNext/>
        <w:keepLines/>
        <w:spacing w:after="0"/>
        <w:ind w:left="1135" w:hanging="851"/>
        <w:rPr>
          <w:rFonts w:ascii="Arial" w:hAnsi="Arial"/>
          <w:sz w:val="18"/>
        </w:rPr>
      </w:pPr>
      <w:r w:rsidRPr="00383E24">
        <w:rPr>
          <w:rFonts w:ascii="Arial" w:hAnsi="Arial"/>
          <w:sz w:val="18"/>
        </w:rPr>
        <w:t>NOTE:</w:t>
      </w:r>
      <w:r w:rsidRPr="00383E24">
        <w:rPr>
          <w:rFonts w:ascii="Arial" w:hAnsi="Arial"/>
          <w:sz w:val="18"/>
        </w:rPr>
        <w:tab/>
        <w:t>LIID parameter must be present in each record sent to the LEMF.</w:t>
      </w:r>
    </w:p>
    <w:p w:rsidR="00B37075" w:rsidRDefault="00B37075" w:rsidP="00B1584D">
      <w:pPr>
        <w:rPr>
          <w:b/>
          <w:bCs/>
          <w:noProof/>
          <w:color w:val="0000FF"/>
          <w:sz w:val="28"/>
          <w:szCs w:val="28"/>
        </w:rPr>
      </w:pPr>
    </w:p>
    <w:p w:rsidR="00B37075" w:rsidRDefault="00B37075" w:rsidP="00B37075">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383E24" w:rsidRPr="00383E24" w:rsidRDefault="00383E24" w:rsidP="00383E24">
      <w:pPr>
        <w:keepNext/>
        <w:keepLines/>
        <w:spacing w:before="120"/>
        <w:ind w:left="1418" w:hanging="1418"/>
        <w:outlineLvl w:val="3"/>
        <w:rPr>
          <w:rFonts w:ascii="Arial" w:hAnsi="Arial"/>
          <w:sz w:val="24"/>
        </w:rPr>
      </w:pPr>
      <w:r w:rsidRPr="00383E24">
        <w:rPr>
          <w:rFonts w:ascii="Arial" w:hAnsi="Arial"/>
          <w:sz w:val="24"/>
        </w:rPr>
        <w:t>10.5.1.1</w:t>
      </w:r>
      <w:r w:rsidRPr="00383E24">
        <w:rPr>
          <w:rFonts w:ascii="Arial" w:hAnsi="Arial"/>
          <w:sz w:val="24"/>
        </w:rPr>
        <w:tab/>
        <w:t>REPORT record information</w:t>
      </w:r>
    </w:p>
    <w:p w:rsidR="00383E24" w:rsidRPr="00383E24" w:rsidRDefault="00383E24" w:rsidP="00383E24">
      <w:pPr>
        <w:ind w:right="91"/>
      </w:pPr>
      <w:r w:rsidRPr="00383E24">
        <w:t>The REPORT record is used to report non-communication related subscriber actions (events) and for reporting unsuccessful packet-mode communication attempts. In addition, this record is also used to report some subscriber actions which may trigger communication attempts or modifications of an existing communication, when the communication attempt or the change of the existing communication itself is reported separately.</w:t>
      </w:r>
    </w:p>
    <w:p w:rsidR="00383E24" w:rsidRPr="00383E24" w:rsidRDefault="00383E24" w:rsidP="00383E24">
      <w:pPr>
        <w:ind w:right="91"/>
      </w:pPr>
      <w:r w:rsidRPr="00383E24">
        <w:t>The REPORT record shall be triggered when:</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E-UTRAN attach procedure (successful or unsuccessful)</w:t>
      </w:r>
      <w:ins w:id="38" w:author="Selvam" w:date="2014-04-20T18:56:00Z">
        <w:r w:rsidRPr="00383E24">
          <w:t xml:space="preserve"> </w:t>
        </w:r>
        <w:r>
          <w:t xml:space="preserve">including via a </w:t>
        </w:r>
        <w:proofErr w:type="spellStart"/>
        <w:r>
          <w:t>HeNB</w:t>
        </w:r>
      </w:ins>
      <w:proofErr w:type="spellEnd"/>
      <w:r w:rsidRPr="00383E24">
        <w:t>;</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E-UTRAN detach procedure</w:t>
      </w:r>
      <w:ins w:id="39" w:author="Selvam" w:date="2014-04-20T18:56:00Z">
        <w:r w:rsidRPr="00383E24">
          <w:t xml:space="preserve"> </w:t>
        </w:r>
        <w:r>
          <w:t xml:space="preserve">including via a </w:t>
        </w:r>
        <w:proofErr w:type="spellStart"/>
        <w:r>
          <w:t>HeNB</w:t>
        </w:r>
      </w:ins>
      <w:proofErr w:type="spellEnd"/>
      <w:r w:rsidRPr="00383E24">
        <w:t>;</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an EPS bearer activation procedure;</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UE requested bearer resource modification;</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 tracking area update;</w:t>
      </w:r>
    </w:p>
    <w:p w:rsidR="00383E24" w:rsidRPr="00383E24" w:rsidRDefault="00383E24" w:rsidP="00383E24">
      <w:pPr>
        <w:ind w:left="568" w:hanging="284"/>
      </w:pPr>
      <w:r w:rsidRPr="00383E24">
        <w:t>-</w:t>
      </w:r>
      <w:r w:rsidRPr="00383E24">
        <w:tab/>
      </w:r>
      <w:proofErr w:type="gramStart"/>
      <w:r w:rsidRPr="00383E24">
        <w:t>optionally</w:t>
      </w:r>
      <w:proofErr w:type="gramEnd"/>
      <w:r w:rsidRPr="00383E24">
        <w:t xml:space="preserve"> when the intercept subject's UE leaves the old MME;</w:t>
      </w:r>
    </w:p>
    <w:p w:rsidR="00383E24" w:rsidRPr="00383E24" w:rsidRDefault="00383E24" w:rsidP="00383E24">
      <w:pPr>
        <w:ind w:left="568" w:hanging="284"/>
      </w:pPr>
      <w:r w:rsidRPr="00383E24">
        <w:lastRenderedPageBreak/>
        <w:t>-</w:t>
      </w:r>
      <w:r w:rsidRPr="00383E24">
        <w:tab/>
      </w:r>
      <w:proofErr w:type="gramStart"/>
      <w:r w:rsidRPr="00383E24">
        <w:t>the</w:t>
      </w:r>
      <w:proofErr w:type="gramEnd"/>
      <w:r w:rsidRPr="00383E24">
        <w:t xml:space="preserve"> intercept subject’s UE performs an UE requested PDN connectivity procedure;</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UE requested PDN disconnection procedure;</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PMIP attach/tunnel activation procedure;</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MIP registration/tunnel activation procedure;</w:t>
      </w:r>
    </w:p>
    <w:p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DSMIP registration/tunnel activation procedure;</w:t>
      </w:r>
    </w:p>
    <w:p w:rsidR="00383E24" w:rsidRPr="00383E24" w:rsidRDefault="00383E24" w:rsidP="00383E24">
      <w:pPr>
        <w:ind w:left="568" w:hanging="284"/>
      </w:pPr>
      <w:r w:rsidRPr="00383E24">
        <w:t>-</w:t>
      </w:r>
      <w:r w:rsidRPr="00383E24">
        <w:tab/>
      </w:r>
      <w:proofErr w:type="gramStart"/>
      <w:r w:rsidRPr="00383E24">
        <w:t>optionally</w:t>
      </w:r>
      <w:proofErr w:type="gramEnd"/>
      <w:r w:rsidRPr="00383E24">
        <w:t xml:space="preserve"> when the intercept subject's UE enters or leaves IA (FFS);</w:t>
      </w:r>
    </w:p>
    <w:p w:rsidR="00383E24" w:rsidRPr="00383E24" w:rsidRDefault="00383E24" w:rsidP="00383E24">
      <w:pPr>
        <w:ind w:left="568" w:hanging="284"/>
        <w:rPr>
          <w:szCs w:val="24"/>
        </w:rPr>
      </w:pPr>
      <w:r w:rsidRPr="00383E24">
        <w:rPr>
          <w:szCs w:val="24"/>
        </w:rPr>
        <w:t>-</w:t>
      </w:r>
      <w:r w:rsidRPr="00383E24">
        <w:rPr>
          <w:szCs w:val="24"/>
        </w:rPr>
        <w:tab/>
      </w:r>
      <w:proofErr w:type="gramStart"/>
      <w:r w:rsidRPr="00383E24">
        <w:rPr>
          <w:szCs w:val="24"/>
        </w:rPr>
        <w:t>the</w:t>
      </w:r>
      <w:proofErr w:type="gramEnd"/>
      <w:r w:rsidRPr="00383E24">
        <w:rPr>
          <w:szCs w:val="24"/>
        </w:rPr>
        <w:t xml:space="preserve"> intercept subject’s UE is ordered by the network to perform an home agent switch;</w:t>
      </w:r>
    </w:p>
    <w:p w:rsidR="00383E24" w:rsidRPr="00383E24" w:rsidRDefault="00383E24" w:rsidP="00383E24">
      <w:pPr>
        <w:ind w:left="567" w:hanging="283"/>
      </w:pPr>
      <w:r w:rsidRPr="00383E24">
        <w:t>-</w:t>
      </w:r>
      <w:r w:rsidRPr="00383E24">
        <w:tab/>
      </w:r>
      <w:proofErr w:type="gramStart"/>
      <w:r w:rsidRPr="00383E24">
        <w:t>as</w:t>
      </w:r>
      <w:proofErr w:type="gramEnd"/>
      <w:r w:rsidRPr="00383E24">
        <w:t xml:space="preserve"> a national option, a mobile terminal is authorized for service with another network operator or service provider;</w:t>
      </w:r>
    </w:p>
    <w:p w:rsidR="00383E24" w:rsidRPr="00383E24" w:rsidRDefault="00383E24" w:rsidP="00383E24">
      <w:pPr>
        <w:ind w:left="567" w:hanging="283"/>
      </w:pPr>
      <w:r w:rsidRPr="00383E24">
        <w:t>-</w:t>
      </w:r>
      <w:r w:rsidRPr="00383E24">
        <w:tab/>
      </w:r>
      <w:proofErr w:type="gramStart"/>
      <w:r w:rsidRPr="00383E24">
        <w:t>the</w:t>
      </w:r>
      <w:proofErr w:type="gramEnd"/>
      <w:r w:rsidRPr="00383E24">
        <w:t xml:space="preserve"> interception of a subject is started with E</w:t>
      </w:r>
      <w:r w:rsidRPr="00383E24">
        <w:rPr>
          <w:lang w:val="en-US"/>
        </w:rPr>
        <w:t>-UTRAN attac</w:t>
      </w:r>
      <w:ins w:id="40" w:author="Selvam" w:date="2014-04-20T19:19:00Z">
        <w:r w:rsidR="00365999">
          <w:rPr>
            <w:lang w:val="en-US"/>
          </w:rPr>
          <w:t>h</w:t>
        </w:r>
      </w:ins>
      <w:r w:rsidRPr="00383E24">
        <w:rPr>
          <w:lang w:val="en-US"/>
        </w:rPr>
        <w:t>ed target</w:t>
      </w:r>
      <w:r w:rsidRPr="00383E24">
        <w:t>. If there are more than one PDN connections then a REPORT record is generated per PDN connection.</w:t>
      </w:r>
      <w:del w:id="41" w:author="Selvam" w:date="2014-04-20T19:20:00Z">
        <w:r w:rsidRPr="00383E24" w:rsidDel="00365999">
          <w:delText xml:space="preserve"> ,</w:delText>
        </w:r>
      </w:del>
      <w:ins w:id="42" w:author="Selvam" w:date="2014-04-20T19:20:00Z">
        <w:r w:rsidR="00365999">
          <w:t>;</w:t>
        </w:r>
      </w:ins>
    </w:p>
    <w:p w:rsidR="00383E24" w:rsidRPr="00383E24" w:rsidRDefault="00383E24" w:rsidP="00383E24">
      <w:pPr>
        <w:ind w:left="568" w:hanging="284"/>
      </w:pPr>
      <w:r w:rsidRPr="00383E24">
        <w:t>-</w:t>
      </w:r>
      <w:r w:rsidRPr="00383E24">
        <w:tab/>
      </w:r>
      <w:proofErr w:type="gramStart"/>
      <w:r w:rsidRPr="00383E24">
        <w:t>packet</w:t>
      </w:r>
      <w:proofErr w:type="gramEnd"/>
      <w:r w:rsidRPr="00383E24">
        <w:t xml:space="preserve"> data header reporting is performed on an individual intercepted packet basis and a packet is detected as it is sent or received by the target for an EPS bearer/session.;</w:t>
      </w:r>
    </w:p>
    <w:p w:rsidR="00383E24" w:rsidRPr="00383E24" w:rsidRDefault="00383E24" w:rsidP="00383E24">
      <w:pPr>
        <w:ind w:left="568" w:hanging="284"/>
      </w:pPr>
      <w:r w:rsidRPr="00383E24">
        <w:t>-</w:t>
      </w:r>
      <w:r w:rsidRPr="00383E24">
        <w:tab/>
        <w:t>when packet data summary reporting is performed on an summary basis for an EPS bearer/session</w:t>
      </w:r>
      <w:del w:id="43" w:author="Selvam" w:date="2014-04-20T19:19:00Z">
        <w:r w:rsidRPr="00383E24" w:rsidDel="00365999">
          <w:delText>.</w:delText>
        </w:r>
      </w:del>
      <w:ins w:id="44" w:author="Selvam" w:date="2014-04-20T19:19:00Z">
        <w:r w:rsidR="00365999">
          <w:t xml:space="preserve"> </w:t>
        </w:r>
      </w:ins>
      <w:r w:rsidRPr="00383E24">
        <w:t>associated with a particular packet flow (defined as the combination of source IP address, destination IP address, source port, destination port, and protocol and for IPv6 also include the flow label) and:</w:t>
      </w:r>
    </w:p>
    <w:p w:rsidR="00383E24" w:rsidRPr="00383E24" w:rsidRDefault="00383E24" w:rsidP="00383E24">
      <w:pPr>
        <w:ind w:left="851" w:hanging="284"/>
      </w:pPr>
      <w:r w:rsidRPr="00383E24">
        <w:t>-</w:t>
      </w:r>
      <w:r w:rsidRPr="00383E24">
        <w:tab/>
      </w:r>
      <w:proofErr w:type="gramStart"/>
      <w:r w:rsidRPr="00383E24">
        <w:t>the</w:t>
      </w:r>
      <w:proofErr w:type="gramEnd"/>
      <w:r w:rsidRPr="00383E24">
        <w:t xml:space="preserve"> packet flow starts, </w:t>
      </w:r>
    </w:p>
    <w:p w:rsidR="00383E24" w:rsidRPr="00383E24" w:rsidRDefault="00383E24" w:rsidP="00383E24">
      <w:pPr>
        <w:ind w:left="851" w:hanging="284"/>
      </w:pPr>
      <w:r w:rsidRPr="00383E24">
        <w:t>-</w:t>
      </w:r>
      <w:r w:rsidRPr="00383E24">
        <w:tab/>
      </w:r>
      <w:proofErr w:type="gramStart"/>
      <w:r w:rsidRPr="00383E24">
        <w:t>an</w:t>
      </w:r>
      <w:proofErr w:type="gramEnd"/>
      <w:r w:rsidRPr="00383E24">
        <w:t xml:space="preserve"> interim packet summary report is to be provided, or</w:t>
      </w:r>
    </w:p>
    <w:p w:rsidR="00383E24" w:rsidRPr="00383E24" w:rsidRDefault="00383E24" w:rsidP="00383E24">
      <w:pPr>
        <w:ind w:left="851" w:hanging="284"/>
      </w:pPr>
      <w:r w:rsidRPr="00383E24">
        <w:t>-</w:t>
      </w:r>
      <w:r w:rsidRPr="00383E24">
        <w:tab/>
      </w:r>
      <w:proofErr w:type="gramStart"/>
      <w:r w:rsidRPr="00383E24">
        <w:t>packet</w:t>
      </w:r>
      <w:proofErr w:type="gramEnd"/>
      <w:r w:rsidRPr="00383E24">
        <w:t xml:space="preserve"> flow ends including the case where the EPS bearer/session is deactivated.</w:t>
      </w:r>
    </w:p>
    <w:p w:rsidR="00383E24" w:rsidRPr="00383E24" w:rsidRDefault="00383E24" w:rsidP="00383E24">
      <w:pPr>
        <w:ind w:left="852" w:hanging="284"/>
      </w:pPr>
      <w:r w:rsidRPr="00383E24">
        <w:t>An interim packet summary report is triggered if:</w:t>
      </w:r>
    </w:p>
    <w:p w:rsidR="00383E24" w:rsidRPr="00383E24" w:rsidRDefault="00383E24" w:rsidP="00383E24">
      <w:pPr>
        <w:ind w:left="851" w:hanging="284"/>
      </w:pPr>
      <w:r w:rsidRPr="00383E24">
        <w:t>-</w:t>
      </w:r>
      <w:r w:rsidRPr="00383E24">
        <w:tab/>
      </w:r>
      <w:proofErr w:type="gramStart"/>
      <w:r w:rsidRPr="00383E24">
        <w:t>the</w:t>
      </w:r>
      <w:proofErr w:type="gramEnd"/>
      <w:r w:rsidRPr="00383E24">
        <w:t xml:space="preserve"> expiration of a configurable Summary Timer per intercept occurs.  The Summary Timer is configurable in units of seconds, or  </w:t>
      </w:r>
    </w:p>
    <w:p w:rsidR="00383E24" w:rsidRPr="00383E24" w:rsidRDefault="00383E24" w:rsidP="00383E24">
      <w:pPr>
        <w:ind w:left="851" w:hanging="284"/>
      </w:pPr>
      <w:r w:rsidRPr="00383E24">
        <w:t>-</w:t>
      </w:r>
      <w:r w:rsidRPr="00383E24">
        <w:tab/>
      </w:r>
      <w:proofErr w:type="gramStart"/>
      <w:r w:rsidRPr="00383E24">
        <w:t>a</w:t>
      </w:r>
      <w:proofErr w:type="gramEnd"/>
      <w:r w:rsidRPr="00383E24">
        <w:t xml:space="preserve"> per-intercept configurable count threshold is reached. </w:t>
      </w:r>
    </w:p>
    <w:p w:rsidR="00383E24" w:rsidRPr="00383E24" w:rsidRDefault="00383E24" w:rsidP="00383E24">
      <w:r w:rsidRPr="00383E24">
        <w:t>Packet Header Information Reporting is reported either on a per-packet (i.e., non-summarised) basis or in a summary report.  These reports provide IRI associated with the packets detected. The packet header information related REPORT record is used to convey packet header information during an active EPS bearer/session.</w:t>
      </w:r>
    </w:p>
    <w:p w:rsidR="00383E24" w:rsidRPr="00383E24" w:rsidRDefault="00383E24" w:rsidP="00383E24">
      <w:pPr>
        <w:keepLines/>
        <w:ind w:left="1135" w:hanging="851"/>
      </w:pPr>
      <w:r w:rsidRPr="00383E24">
        <w:t>NOTE:  in the case of IP Fragments, Packet Header Information on a 6-tuple basis may only be available on the first packet and subsequent packets may not include such information and therefore may not be reported.</w:t>
      </w:r>
    </w:p>
    <w:p w:rsidR="00383E24" w:rsidRPr="00383E24" w:rsidRDefault="00383E24" w:rsidP="00383E24"/>
    <w:p w:rsidR="00383E24" w:rsidRPr="00383E24" w:rsidRDefault="00383E24" w:rsidP="00383E24">
      <w:pPr>
        <w:ind w:left="567" w:hanging="283"/>
      </w:pPr>
    </w:p>
    <w:p w:rsidR="00383E24" w:rsidRPr="00383E24" w:rsidRDefault="00383E24" w:rsidP="00383E24">
      <w:pPr>
        <w:keepNext/>
        <w:keepLines/>
        <w:spacing w:after="0"/>
        <w:ind w:left="1135" w:hanging="851"/>
        <w:rPr>
          <w:rFonts w:ascii="Arial" w:hAnsi="Arial"/>
          <w:sz w:val="18"/>
        </w:rPr>
      </w:pPr>
    </w:p>
    <w:p w:rsidR="00383E24" w:rsidRPr="00383E24" w:rsidRDefault="00383E24" w:rsidP="00383E24">
      <w:pPr>
        <w:keepNext/>
        <w:keepLines/>
        <w:spacing w:before="60"/>
        <w:jc w:val="center"/>
        <w:rPr>
          <w:rFonts w:ascii="Arial" w:hAnsi="Arial"/>
          <w:b/>
        </w:rPr>
      </w:pPr>
      <w:r w:rsidRPr="00383E24">
        <w:rPr>
          <w:rFonts w:ascii="Arial" w:hAnsi="Arial"/>
          <w:b/>
        </w:rP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E-UTRAN Attach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attach attempt of the target subscriber.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cs="Arial"/>
                <w:sz w:val="18"/>
              </w:rPr>
              <w:t>Indicated the used IP version (IPv4, IPv6, IPv4/IPv6), including possible reason for modification by the network</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Provides the Access Point Name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Protocol Configuration Options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Provides information sent from the UE to the network</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Attach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Provides the type of attach</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When </w:t>
            </w:r>
            <w:proofErr w:type="gramStart"/>
            <w:r w:rsidRPr="00383E24">
              <w:rPr>
                <w:rFonts w:ascii="Arial" w:hAnsi="Arial" w:cs="Arial"/>
                <w:sz w:val="18"/>
              </w:rPr>
              <w:t>the attach</w:t>
            </w:r>
            <w:proofErr w:type="gramEnd"/>
            <w:r w:rsidRPr="00383E24">
              <w:rPr>
                <w:rFonts w:ascii="Arial" w:hAnsi="Arial" w:cs="Arial"/>
                <w:sz w:val="18"/>
              </w:rPr>
              <w:t xml:space="preserve"> is successful, provides the allocated EPS bearer identity.</w:t>
            </w:r>
          </w:p>
        </w:tc>
      </w:tr>
      <w:tr w:rsidR="00383E24" w:rsidRPr="00383E24" w:rsidTr="00383E24">
        <w:trPr>
          <w:ins w:id="45" w:author="Selvam" w:date="2014-04-20T18:58:00Z"/>
        </w:trPr>
        <w:tc>
          <w:tcPr>
            <w:tcW w:w="2628" w:type="dxa"/>
          </w:tcPr>
          <w:p w:rsidR="00383E24" w:rsidRPr="00383E24" w:rsidRDefault="00383E24" w:rsidP="00383E24">
            <w:pPr>
              <w:keepNext/>
              <w:keepLines/>
              <w:spacing w:after="0"/>
              <w:rPr>
                <w:ins w:id="46" w:author="Selvam" w:date="2014-04-20T18:58:00Z"/>
                <w:rFonts w:ascii="Arial" w:hAnsi="Arial"/>
                <w:sz w:val="18"/>
              </w:rPr>
            </w:pPr>
            <w:ins w:id="47" w:author="Selvam" w:date="2014-04-20T18:58:00Z">
              <w:r>
                <w:rPr>
                  <w:rFonts w:ascii="Arial" w:hAnsi="Arial"/>
                  <w:sz w:val="18"/>
                </w:rPr>
                <w:t>CSG Identity</w:t>
              </w:r>
            </w:ins>
          </w:p>
        </w:tc>
        <w:tc>
          <w:tcPr>
            <w:tcW w:w="720" w:type="dxa"/>
          </w:tcPr>
          <w:p w:rsidR="00383E24" w:rsidRPr="00383E24" w:rsidRDefault="00383E24" w:rsidP="00383E24">
            <w:pPr>
              <w:keepNext/>
              <w:keepLines/>
              <w:spacing w:after="0"/>
              <w:jc w:val="center"/>
              <w:rPr>
                <w:ins w:id="48" w:author="Selvam" w:date="2014-04-20T18:58:00Z"/>
                <w:rFonts w:ascii="Arial" w:hAnsi="Arial"/>
                <w:sz w:val="18"/>
              </w:rPr>
            </w:pPr>
            <w:ins w:id="49" w:author="Selvam" w:date="2014-04-20T18:58:00Z">
              <w:r>
                <w:rPr>
                  <w:rFonts w:ascii="Arial" w:hAnsi="Arial"/>
                  <w:sz w:val="18"/>
                </w:rPr>
                <w:t>C</w:t>
              </w:r>
            </w:ins>
          </w:p>
        </w:tc>
        <w:tc>
          <w:tcPr>
            <w:tcW w:w="5868" w:type="dxa"/>
          </w:tcPr>
          <w:p w:rsidR="00383E24" w:rsidRPr="00383E24" w:rsidRDefault="00383E24" w:rsidP="00383E24">
            <w:pPr>
              <w:keepNext/>
              <w:keepLines/>
              <w:spacing w:after="0"/>
              <w:rPr>
                <w:ins w:id="50" w:author="Selvam" w:date="2014-04-20T18:58:00Z"/>
                <w:rFonts w:ascii="Arial" w:hAnsi="Arial" w:cs="Arial"/>
                <w:sz w:val="18"/>
              </w:rPr>
            </w:pPr>
            <w:ins w:id="51" w:author="Selvam" w:date="2014-04-20T18:58:00Z">
              <w:r>
                <w:t xml:space="preserve">Provide if closed/hybrid </w:t>
              </w:r>
              <w:proofErr w:type="spellStart"/>
              <w:r>
                <w:t>HeNB</w:t>
              </w:r>
              <w:proofErr w:type="spellEnd"/>
              <w:r>
                <w:t xml:space="preserve"> is used in the UE attachment to the network</w:t>
              </w:r>
            </w:ins>
          </w:p>
        </w:tc>
      </w:tr>
      <w:tr w:rsidR="00383E24" w:rsidRPr="00383E24" w:rsidTr="00383E24">
        <w:trPr>
          <w:ins w:id="52" w:author="Selvam" w:date="2014-04-20T18:58:00Z"/>
        </w:trPr>
        <w:tc>
          <w:tcPr>
            <w:tcW w:w="2628" w:type="dxa"/>
          </w:tcPr>
          <w:p w:rsidR="00383E24" w:rsidRDefault="00383E24" w:rsidP="00383E24">
            <w:pPr>
              <w:keepNext/>
              <w:keepLines/>
              <w:spacing w:after="0"/>
              <w:rPr>
                <w:ins w:id="53" w:author="Selvam" w:date="2014-04-20T18:58:00Z"/>
                <w:rFonts w:ascii="Arial" w:hAnsi="Arial"/>
                <w:sz w:val="18"/>
              </w:rPr>
            </w:pPr>
            <w:proofErr w:type="spellStart"/>
            <w:ins w:id="54" w:author="Selvam" w:date="2014-04-20T18:58:00Z">
              <w:r>
                <w:rPr>
                  <w:rFonts w:ascii="Arial" w:hAnsi="Arial"/>
                  <w:sz w:val="18"/>
                </w:rPr>
                <w:t>HeNB</w:t>
              </w:r>
              <w:proofErr w:type="spellEnd"/>
              <w:r>
                <w:rPr>
                  <w:rFonts w:ascii="Arial" w:hAnsi="Arial"/>
                  <w:sz w:val="18"/>
                </w:rPr>
                <w:t xml:space="preserve"> Identity</w:t>
              </w:r>
            </w:ins>
          </w:p>
        </w:tc>
        <w:tc>
          <w:tcPr>
            <w:tcW w:w="720" w:type="dxa"/>
          </w:tcPr>
          <w:p w:rsidR="00383E24" w:rsidRDefault="00383E24" w:rsidP="00383E24">
            <w:pPr>
              <w:keepNext/>
              <w:keepLines/>
              <w:spacing w:after="0"/>
              <w:jc w:val="center"/>
              <w:rPr>
                <w:ins w:id="55" w:author="Selvam" w:date="2014-04-20T18:58:00Z"/>
                <w:rFonts w:ascii="Arial" w:hAnsi="Arial"/>
                <w:sz w:val="18"/>
              </w:rPr>
            </w:pPr>
            <w:ins w:id="56" w:author="Selvam" w:date="2014-04-20T18:58:00Z">
              <w:r>
                <w:rPr>
                  <w:rFonts w:ascii="Arial" w:hAnsi="Arial"/>
                  <w:sz w:val="18"/>
                </w:rPr>
                <w:t>C</w:t>
              </w:r>
            </w:ins>
          </w:p>
        </w:tc>
        <w:tc>
          <w:tcPr>
            <w:tcW w:w="5868" w:type="dxa"/>
          </w:tcPr>
          <w:p w:rsidR="00383E24" w:rsidRDefault="00383E24" w:rsidP="00696C37">
            <w:pPr>
              <w:keepNext/>
              <w:keepLines/>
              <w:spacing w:after="0"/>
              <w:rPr>
                <w:ins w:id="57" w:author="Selvam" w:date="2014-04-20T18:58:00Z"/>
              </w:rPr>
            </w:pPr>
            <w:ins w:id="58" w:author="Selvam" w:date="2014-04-20T18:58:00Z">
              <w:r>
                <w:t xml:space="preserve">Provide information to identify the </w:t>
              </w:r>
              <w:proofErr w:type="spellStart"/>
              <w:r>
                <w:t>HeNB</w:t>
              </w:r>
              <w:proofErr w:type="spellEnd"/>
              <w:r>
                <w:t xml:space="preserve"> </w:t>
              </w:r>
              <w:r>
                <w:rPr>
                  <w:rFonts w:ascii="Arial" w:hAnsi="Arial"/>
                  <w:sz w:val="18"/>
                </w:rPr>
                <w:t xml:space="preserve">serving the </w:t>
              </w:r>
            </w:ins>
            <w:ins w:id="59" w:author="Selvam" w:date="2014-05-01T15:27:00Z">
              <w:r w:rsidR="00696C37">
                <w:rPr>
                  <w:rFonts w:ascii="Arial" w:hAnsi="Arial"/>
                  <w:sz w:val="18"/>
                </w:rPr>
                <w:t>target</w:t>
              </w:r>
            </w:ins>
            <w:ins w:id="60" w:author="Selvam" w:date="2014-04-20T18:58:00Z">
              <w:r w:rsidRPr="00A3176E">
                <w:rPr>
                  <w:rFonts w:ascii="Arial" w:hAnsi="Arial"/>
                  <w:sz w:val="18"/>
                </w:rPr>
                <w:t>'s UE.</w:t>
              </w:r>
            </w:ins>
          </w:p>
        </w:tc>
      </w:tr>
      <w:tr w:rsidR="00383E24" w:rsidRPr="00383E24" w:rsidTr="00383E24">
        <w:trPr>
          <w:ins w:id="61" w:author="Selvam" w:date="2014-04-20T18:58:00Z"/>
        </w:trPr>
        <w:tc>
          <w:tcPr>
            <w:tcW w:w="2628" w:type="dxa"/>
          </w:tcPr>
          <w:p w:rsidR="00383E24" w:rsidRDefault="00383E24" w:rsidP="00383E24">
            <w:pPr>
              <w:keepNext/>
              <w:keepLines/>
              <w:spacing w:after="0"/>
              <w:rPr>
                <w:ins w:id="62" w:author="Selvam" w:date="2014-04-20T18:58:00Z"/>
                <w:rFonts w:ascii="Arial" w:hAnsi="Arial"/>
                <w:sz w:val="18"/>
              </w:rPr>
            </w:pPr>
            <w:proofErr w:type="spellStart"/>
            <w:ins w:id="63" w:author="Selvam" w:date="2014-04-20T18:58:00Z">
              <w:r>
                <w:rPr>
                  <w:rFonts w:ascii="Arial" w:hAnsi="Arial"/>
                  <w:sz w:val="18"/>
                </w:rPr>
                <w:t>HeNB</w:t>
              </w:r>
              <w:proofErr w:type="spellEnd"/>
              <w:r>
                <w:rPr>
                  <w:rFonts w:ascii="Arial" w:hAnsi="Arial"/>
                  <w:sz w:val="18"/>
                </w:rPr>
                <w:t xml:space="preserve"> IP address</w:t>
              </w:r>
            </w:ins>
          </w:p>
        </w:tc>
        <w:tc>
          <w:tcPr>
            <w:tcW w:w="720" w:type="dxa"/>
          </w:tcPr>
          <w:p w:rsidR="00383E24" w:rsidRDefault="00383E24" w:rsidP="00383E24">
            <w:pPr>
              <w:keepNext/>
              <w:keepLines/>
              <w:spacing w:after="0"/>
              <w:jc w:val="center"/>
              <w:rPr>
                <w:ins w:id="64" w:author="Selvam" w:date="2014-04-20T18:58:00Z"/>
                <w:rFonts w:ascii="Arial" w:hAnsi="Arial"/>
                <w:sz w:val="18"/>
              </w:rPr>
            </w:pPr>
            <w:ins w:id="65" w:author="Selvam" w:date="2014-04-20T18:58:00Z">
              <w:r>
                <w:rPr>
                  <w:rFonts w:ascii="Arial" w:hAnsi="Arial"/>
                  <w:sz w:val="18"/>
                </w:rPr>
                <w:t>C</w:t>
              </w:r>
            </w:ins>
          </w:p>
        </w:tc>
        <w:tc>
          <w:tcPr>
            <w:tcW w:w="5868" w:type="dxa"/>
          </w:tcPr>
          <w:p w:rsidR="00383E24" w:rsidRDefault="00383E24" w:rsidP="00696C37">
            <w:pPr>
              <w:keepNext/>
              <w:keepLines/>
              <w:spacing w:after="0"/>
              <w:rPr>
                <w:ins w:id="66" w:author="Selvam" w:date="2014-04-20T18:58:00Z"/>
              </w:rPr>
            </w:pPr>
            <w:ins w:id="67" w:author="Selvam" w:date="2014-04-20T18:58:00Z">
              <w:r>
                <w:t xml:space="preserve">Provide the IP Address of the </w:t>
              </w:r>
              <w:proofErr w:type="spellStart"/>
              <w:r>
                <w:t>HeNB</w:t>
              </w:r>
              <w:proofErr w:type="spellEnd"/>
              <w:r>
                <w:t xml:space="preserve"> </w:t>
              </w:r>
              <w:r>
                <w:rPr>
                  <w:rFonts w:ascii="Arial" w:hAnsi="Arial"/>
                  <w:sz w:val="18"/>
                </w:rPr>
                <w:t xml:space="preserve">serving the </w:t>
              </w:r>
            </w:ins>
            <w:ins w:id="68" w:author="Selvam" w:date="2014-05-01T15:27:00Z">
              <w:r w:rsidR="00696C37">
                <w:rPr>
                  <w:rFonts w:ascii="Arial" w:hAnsi="Arial"/>
                  <w:sz w:val="18"/>
                </w:rPr>
                <w:t>target’s</w:t>
              </w:r>
            </w:ins>
            <w:ins w:id="69" w:author="Selvam" w:date="2014-04-20T18:58:00Z">
              <w:r w:rsidRPr="00A3176E">
                <w:rPr>
                  <w:rFonts w:ascii="Arial" w:hAnsi="Arial"/>
                  <w:sz w:val="18"/>
                </w:rPr>
                <w:t xml:space="preserve"> UE</w:t>
              </w:r>
            </w:ins>
            <w:ins w:id="70" w:author="Selvam" w:date="2014-04-21T21:24:00Z">
              <w:r w:rsidR="00577042">
                <w:rPr>
                  <w:rFonts w:ascii="Arial" w:hAnsi="Arial"/>
                  <w:sz w:val="18"/>
                </w:rPr>
                <w:t xml:space="preserve"> used during location verification</w:t>
              </w:r>
            </w:ins>
            <w:ins w:id="71" w:author="Selvam" w:date="2014-04-20T18:58:00Z">
              <w:r w:rsidRPr="00A3176E">
                <w:rPr>
                  <w:rFonts w:ascii="Arial" w:hAnsi="Arial"/>
                  <w:sz w:val="18"/>
                </w:rPr>
                <w:t>.</w:t>
              </w:r>
              <w:r>
                <w:rPr>
                  <w:rFonts w:ascii="Arial" w:hAnsi="Arial"/>
                  <w:sz w:val="18"/>
                </w:rPr>
                <w:t xml:space="preserve"> </w:t>
              </w:r>
            </w:ins>
          </w:p>
        </w:tc>
      </w:tr>
      <w:tr w:rsidR="00383E24" w:rsidRPr="00383E24" w:rsidTr="00383E24">
        <w:trPr>
          <w:ins w:id="72" w:author="Selvam" w:date="2014-04-20T18:58:00Z"/>
        </w:trPr>
        <w:tc>
          <w:tcPr>
            <w:tcW w:w="2628" w:type="dxa"/>
          </w:tcPr>
          <w:p w:rsidR="00383E24" w:rsidRDefault="00383E24" w:rsidP="00383E24">
            <w:pPr>
              <w:keepNext/>
              <w:keepLines/>
              <w:spacing w:after="0"/>
              <w:rPr>
                <w:ins w:id="73" w:author="Selvam" w:date="2014-04-20T18:58:00Z"/>
                <w:rFonts w:ascii="Arial" w:hAnsi="Arial"/>
                <w:sz w:val="18"/>
              </w:rPr>
            </w:pPr>
            <w:proofErr w:type="spellStart"/>
            <w:ins w:id="74" w:author="Selvam" w:date="2014-04-20T18:58:00Z">
              <w:r>
                <w:rPr>
                  <w:rFonts w:ascii="Arial" w:hAnsi="Arial"/>
                  <w:sz w:val="18"/>
                </w:rPr>
                <w:t>HeNB</w:t>
              </w:r>
              <w:proofErr w:type="spellEnd"/>
              <w:r>
                <w:rPr>
                  <w:rFonts w:ascii="Arial" w:hAnsi="Arial"/>
                  <w:sz w:val="18"/>
                </w:rPr>
                <w:t xml:space="preserve"> Location</w:t>
              </w:r>
            </w:ins>
          </w:p>
        </w:tc>
        <w:tc>
          <w:tcPr>
            <w:tcW w:w="720" w:type="dxa"/>
          </w:tcPr>
          <w:p w:rsidR="00383E24" w:rsidRDefault="00383E24" w:rsidP="00383E24">
            <w:pPr>
              <w:keepNext/>
              <w:keepLines/>
              <w:spacing w:after="0"/>
              <w:jc w:val="center"/>
              <w:rPr>
                <w:ins w:id="75" w:author="Selvam" w:date="2014-04-20T18:58:00Z"/>
                <w:rFonts w:ascii="Arial" w:hAnsi="Arial"/>
                <w:sz w:val="18"/>
              </w:rPr>
            </w:pPr>
            <w:ins w:id="76" w:author="Selvam" w:date="2014-04-20T18:58:00Z">
              <w:r>
                <w:rPr>
                  <w:rFonts w:ascii="Arial" w:hAnsi="Arial"/>
                  <w:sz w:val="18"/>
                </w:rPr>
                <w:t>C</w:t>
              </w:r>
            </w:ins>
          </w:p>
        </w:tc>
        <w:tc>
          <w:tcPr>
            <w:tcW w:w="5868" w:type="dxa"/>
          </w:tcPr>
          <w:p w:rsidR="00383E24" w:rsidRDefault="00383E24" w:rsidP="00696C37">
            <w:pPr>
              <w:keepNext/>
              <w:keepLines/>
              <w:spacing w:after="0"/>
              <w:rPr>
                <w:ins w:id="77" w:author="Selvam" w:date="2014-04-20T18:58:00Z"/>
              </w:rPr>
            </w:pPr>
            <w:ins w:id="78" w:author="Selvam" w:date="2014-04-20T18:58: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79" w:author="Selvam" w:date="2014-05-01T15:27:00Z">
              <w:r w:rsidR="00696C37">
                <w:rPr>
                  <w:rFonts w:ascii="Arial" w:hAnsi="Arial"/>
                  <w:sz w:val="18"/>
                </w:rPr>
                <w:t>target’s</w:t>
              </w:r>
            </w:ins>
            <w:ins w:id="80" w:author="Selvam" w:date="2014-04-20T18:58:00Z">
              <w:r w:rsidRPr="00A3176E">
                <w:rPr>
                  <w:rFonts w:ascii="Arial" w:hAnsi="Arial"/>
                  <w:sz w:val="18"/>
                </w:rPr>
                <w:t xml:space="preserve"> UE.</w:t>
              </w:r>
            </w:ins>
          </w:p>
        </w:tc>
      </w:tr>
      <w:tr w:rsidR="00383E24" w:rsidRPr="00383E24" w:rsidTr="00383E24">
        <w:trPr>
          <w:ins w:id="81" w:author="Selvam" w:date="2014-04-20T18:58:00Z"/>
        </w:trPr>
        <w:tc>
          <w:tcPr>
            <w:tcW w:w="2628" w:type="dxa"/>
          </w:tcPr>
          <w:p w:rsidR="00383E24" w:rsidRDefault="00383E24" w:rsidP="00383E24">
            <w:pPr>
              <w:keepNext/>
              <w:keepLines/>
              <w:spacing w:after="0"/>
              <w:rPr>
                <w:ins w:id="82" w:author="Selvam" w:date="2014-04-20T18:58:00Z"/>
                <w:rFonts w:ascii="Arial" w:hAnsi="Arial"/>
                <w:sz w:val="18"/>
              </w:rPr>
            </w:pPr>
            <w:ins w:id="83" w:author="Selvam" w:date="2014-04-20T18:58:00Z">
              <w:r>
                <w:rPr>
                  <w:rFonts w:ascii="Arial" w:hAnsi="Arial"/>
                  <w:sz w:val="18"/>
                </w:rPr>
                <w:t>Tunnel Protocol</w:t>
              </w:r>
            </w:ins>
          </w:p>
        </w:tc>
        <w:tc>
          <w:tcPr>
            <w:tcW w:w="720" w:type="dxa"/>
          </w:tcPr>
          <w:p w:rsidR="00383E24" w:rsidRDefault="00383E24" w:rsidP="00383E24">
            <w:pPr>
              <w:keepNext/>
              <w:keepLines/>
              <w:spacing w:after="0"/>
              <w:jc w:val="center"/>
              <w:rPr>
                <w:ins w:id="84" w:author="Selvam" w:date="2014-04-20T18:58:00Z"/>
                <w:rFonts w:ascii="Arial" w:hAnsi="Arial"/>
                <w:sz w:val="18"/>
              </w:rPr>
            </w:pPr>
            <w:ins w:id="85" w:author="Selvam" w:date="2014-04-20T18:58:00Z">
              <w:r>
                <w:rPr>
                  <w:rFonts w:ascii="Arial" w:hAnsi="Arial"/>
                  <w:sz w:val="18"/>
                </w:rPr>
                <w:t>C</w:t>
              </w:r>
            </w:ins>
          </w:p>
        </w:tc>
        <w:tc>
          <w:tcPr>
            <w:tcW w:w="5868" w:type="dxa"/>
          </w:tcPr>
          <w:p w:rsidR="00383E24" w:rsidRDefault="00383E24" w:rsidP="00383E24">
            <w:pPr>
              <w:keepNext/>
              <w:keepLines/>
              <w:spacing w:after="0"/>
              <w:rPr>
                <w:ins w:id="86" w:author="Selvam" w:date="2014-04-20T18:58:00Z"/>
                <w:rFonts w:ascii="Arial" w:hAnsi="Arial"/>
                <w:sz w:val="18"/>
              </w:rPr>
            </w:pPr>
            <w:ins w:id="87" w:author="Selvam" w:date="2014-04-20T18:58: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bl>
    <w:p w:rsidR="00383E24" w:rsidRPr="00383E24" w:rsidRDefault="00383E24" w:rsidP="00383E24">
      <w:pPr>
        <w:spacing w:after="0"/>
        <w:rPr>
          <w:highlight w:val="green"/>
        </w:rPr>
      </w:pPr>
    </w:p>
    <w:p w:rsidR="00383E24" w:rsidRPr="00383E24" w:rsidRDefault="00383E24" w:rsidP="00383E24">
      <w:pPr>
        <w:keepNext/>
        <w:keepLines/>
        <w:spacing w:before="60"/>
        <w:jc w:val="center"/>
        <w:rPr>
          <w:rFonts w:ascii="Arial" w:hAnsi="Arial"/>
          <w:b/>
        </w:rPr>
      </w:pPr>
      <w:r w:rsidRPr="00383E24">
        <w:rPr>
          <w:rFonts w:ascii="Arial" w:hAnsi="Arial"/>
          <w:b/>
        </w:rP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lang w:val="sv-SE"/>
              </w:rPr>
            </w:pPr>
            <w:r w:rsidRPr="00383E24">
              <w:rPr>
                <w:rFonts w:ascii="Arial" w:hAnsi="Arial"/>
                <w:sz w:val="18"/>
                <w:lang w:val="sv-SE"/>
              </w:rPr>
              <w:t>Provide E-UTRAN Detach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MS.</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Provided to indicate whether the detach is UE or network initiated</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Switch off indicator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Provided to indicate whether the detach is due to a switch off</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Detach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Sent by the network to the UE to indicate the type of detach</w:t>
            </w:r>
          </w:p>
        </w:tc>
      </w:tr>
      <w:tr w:rsidR="00383E24" w:rsidRPr="00383E24" w:rsidTr="00383E24">
        <w:trPr>
          <w:trHeight w:val="180"/>
          <w:ins w:id="88" w:author="Selvam" w:date="2014-04-20T18:59:00Z"/>
        </w:trPr>
        <w:tc>
          <w:tcPr>
            <w:tcW w:w="2628" w:type="dxa"/>
          </w:tcPr>
          <w:p w:rsidR="00383E24" w:rsidRPr="00383E24" w:rsidRDefault="00383E24" w:rsidP="00383E24">
            <w:pPr>
              <w:keepNext/>
              <w:keepLines/>
              <w:spacing w:after="0"/>
              <w:rPr>
                <w:ins w:id="89" w:author="Selvam" w:date="2014-04-20T18:59:00Z"/>
                <w:rFonts w:ascii="Arial" w:hAnsi="Arial"/>
                <w:sz w:val="18"/>
              </w:rPr>
            </w:pPr>
            <w:ins w:id="90" w:author="Selvam" w:date="2014-04-20T18:59:00Z">
              <w:r>
                <w:rPr>
                  <w:rFonts w:ascii="Arial" w:hAnsi="Arial"/>
                  <w:sz w:val="18"/>
                </w:rPr>
                <w:t>CSG Identity</w:t>
              </w:r>
            </w:ins>
          </w:p>
        </w:tc>
        <w:tc>
          <w:tcPr>
            <w:tcW w:w="720" w:type="dxa"/>
          </w:tcPr>
          <w:p w:rsidR="00383E24" w:rsidRPr="00383E24" w:rsidRDefault="00383E24" w:rsidP="00383E24">
            <w:pPr>
              <w:keepNext/>
              <w:keepLines/>
              <w:spacing w:after="0"/>
              <w:jc w:val="center"/>
              <w:rPr>
                <w:ins w:id="91" w:author="Selvam" w:date="2014-04-20T18:59:00Z"/>
                <w:rFonts w:ascii="Arial" w:hAnsi="Arial"/>
                <w:sz w:val="18"/>
              </w:rPr>
            </w:pPr>
            <w:ins w:id="92" w:author="Selvam" w:date="2014-04-20T18:59:00Z">
              <w:r>
                <w:rPr>
                  <w:rFonts w:ascii="Arial" w:hAnsi="Arial"/>
                  <w:sz w:val="18"/>
                </w:rPr>
                <w:t>C</w:t>
              </w:r>
            </w:ins>
          </w:p>
        </w:tc>
        <w:tc>
          <w:tcPr>
            <w:tcW w:w="5868" w:type="dxa"/>
          </w:tcPr>
          <w:p w:rsidR="00383E24" w:rsidRPr="00383E24" w:rsidRDefault="00383E24" w:rsidP="00383E24">
            <w:pPr>
              <w:keepNext/>
              <w:keepLines/>
              <w:spacing w:after="0"/>
              <w:rPr>
                <w:ins w:id="93" w:author="Selvam" w:date="2014-04-20T18:59:00Z"/>
                <w:rFonts w:ascii="Arial" w:hAnsi="Arial"/>
                <w:sz w:val="18"/>
              </w:rPr>
            </w:pPr>
            <w:ins w:id="94" w:author="Selvam" w:date="2014-04-20T18:59:00Z">
              <w:r>
                <w:t xml:space="preserve">Provide if closed/hybrid </w:t>
              </w:r>
              <w:proofErr w:type="spellStart"/>
              <w:r>
                <w:t>HeNB</w:t>
              </w:r>
              <w:proofErr w:type="spellEnd"/>
              <w:r>
                <w:t xml:space="preserve"> is used in the UE detachment from the network</w:t>
              </w:r>
            </w:ins>
          </w:p>
        </w:tc>
      </w:tr>
      <w:tr w:rsidR="00383E24" w:rsidRPr="00383E24" w:rsidTr="00383E24">
        <w:trPr>
          <w:trHeight w:val="180"/>
          <w:ins w:id="95" w:author="Selvam" w:date="2014-04-20T18:59:00Z"/>
        </w:trPr>
        <w:tc>
          <w:tcPr>
            <w:tcW w:w="2628" w:type="dxa"/>
          </w:tcPr>
          <w:p w:rsidR="00383E24" w:rsidRDefault="00383E24" w:rsidP="00383E24">
            <w:pPr>
              <w:keepNext/>
              <w:keepLines/>
              <w:spacing w:after="0"/>
              <w:rPr>
                <w:ins w:id="96" w:author="Selvam" w:date="2014-04-20T18:59:00Z"/>
                <w:rFonts w:ascii="Arial" w:hAnsi="Arial"/>
                <w:sz w:val="18"/>
              </w:rPr>
            </w:pPr>
            <w:proofErr w:type="spellStart"/>
            <w:ins w:id="97" w:author="Selvam" w:date="2014-04-20T18:59:00Z">
              <w:r>
                <w:rPr>
                  <w:rFonts w:ascii="Arial" w:hAnsi="Arial"/>
                  <w:sz w:val="18"/>
                </w:rPr>
                <w:t>HeNB</w:t>
              </w:r>
              <w:proofErr w:type="spellEnd"/>
              <w:r>
                <w:rPr>
                  <w:rFonts w:ascii="Arial" w:hAnsi="Arial"/>
                  <w:sz w:val="18"/>
                </w:rPr>
                <w:t xml:space="preserve"> Identity</w:t>
              </w:r>
            </w:ins>
          </w:p>
        </w:tc>
        <w:tc>
          <w:tcPr>
            <w:tcW w:w="720" w:type="dxa"/>
          </w:tcPr>
          <w:p w:rsidR="00383E24" w:rsidRDefault="00383E24" w:rsidP="00383E24">
            <w:pPr>
              <w:keepNext/>
              <w:keepLines/>
              <w:spacing w:after="0"/>
              <w:jc w:val="center"/>
              <w:rPr>
                <w:ins w:id="98" w:author="Selvam" w:date="2014-04-20T18:59:00Z"/>
                <w:rFonts w:ascii="Arial" w:hAnsi="Arial"/>
                <w:sz w:val="18"/>
              </w:rPr>
            </w:pPr>
            <w:ins w:id="99" w:author="Selvam" w:date="2014-04-20T18:59:00Z">
              <w:r>
                <w:rPr>
                  <w:rFonts w:ascii="Arial" w:hAnsi="Arial"/>
                  <w:sz w:val="18"/>
                </w:rPr>
                <w:t>C</w:t>
              </w:r>
            </w:ins>
          </w:p>
        </w:tc>
        <w:tc>
          <w:tcPr>
            <w:tcW w:w="5868" w:type="dxa"/>
          </w:tcPr>
          <w:p w:rsidR="00383E24" w:rsidRDefault="00383E24" w:rsidP="00696C37">
            <w:pPr>
              <w:keepNext/>
              <w:keepLines/>
              <w:spacing w:after="0"/>
              <w:rPr>
                <w:ins w:id="100" w:author="Selvam" w:date="2014-04-20T18:59:00Z"/>
              </w:rPr>
            </w:pPr>
            <w:ins w:id="101" w:author="Selvam" w:date="2014-04-20T18:59:00Z">
              <w:r>
                <w:t xml:space="preserve">Provide information to identify the </w:t>
              </w:r>
              <w:proofErr w:type="spellStart"/>
              <w:r>
                <w:t>HeNB</w:t>
              </w:r>
              <w:proofErr w:type="spellEnd"/>
              <w:r>
                <w:t xml:space="preserve"> </w:t>
              </w:r>
              <w:r>
                <w:rPr>
                  <w:rFonts w:ascii="Arial" w:hAnsi="Arial"/>
                  <w:sz w:val="18"/>
                </w:rPr>
                <w:t xml:space="preserve">serving the </w:t>
              </w:r>
            </w:ins>
            <w:ins w:id="102" w:author="Selvam" w:date="2014-05-01T15:28:00Z">
              <w:r w:rsidR="00696C37">
                <w:rPr>
                  <w:rFonts w:ascii="Arial" w:hAnsi="Arial"/>
                  <w:sz w:val="18"/>
                </w:rPr>
                <w:t xml:space="preserve">target’s </w:t>
              </w:r>
            </w:ins>
            <w:ins w:id="103" w:author="Selvam" w:date="2014-04-20T18:59:00Z">
              <w:r w:rsidRPr="00A3176E">
                <w:rPr>
                  <w:rFonts w:ascii="Arial" w:hAnsi="Arial"/>
                  <w:sz w:val="18"/>
                </w:rPr>
                <w:t>UE.</w:t>
              </w:r>
            </w:ins>
          </w:p>
        </w:tc>
      </w:tr>
      <w:tr w:rsidR="00383E24" w:rsidRPr="00383E24" w:rsidTr="00383E24">
        <w:trPr>
          <w:trHeight w:val="180"/>
          <w:ins w:id="104" w:author="Selvam" w:date="2014-04-20T18:59:00Z"/>
        </w:trPr>
        <w:tc>
          <w:tcPr>
            <w:tcW w:w="2628" w:type="dxa"/>
          </w:tcPr>
          <w:p w:rsidR="00383E24" w:rsidRDefault="00383E24" w:rsidP="00383E24">
            <w:pPr>
              <w:keepNext/>
              <w:keepLines/>
              <w:spacing w:after="0"/>
              <w:rPr>
                <w:ins w:id="105" w:author="Selvam" w:date="2014-04-20T18:59:00Z"/>
                <w:rFonts w:ascii="Arial" w:hAnsi="Arial"/>
                <w:sz w:val="18"/>
              </w:rPr>
            </w:pPr>
            <w:proofErr w:type="spellStart"/>
            <w:ins w:id="106" w:author="Selvam" w:date="2014-04-20T18:59:00Z">
              <w:r>
                <w:rPr>
                  <w:rFonts w:ascii="Arial" w:hAnsi="Arial"/>
                  <w:sz w:val="18"/>
                </w:rPr>
                <w:t>HeNB</w:t>
              </w:r>
              <w:proofErr w:type="spellEnd"/>
              <w:r>
                <w:rPr>
                  <w:rFonts w:ascii="Arial" w:hAnsi="Arial"/>
                  <w:sz w:val="18"/>
                </w:rPr>
                <w:t xml:space="preserve"> IP address</w:t>
              </w:r>
            </w:ins>
          </w:p>
        </w:tc>
        <w:tc>
          <w:tcPr>
            <w:tcW w:w="720" w:type="dxa"/>
          </w:tcPr>
          <w:p w:rsidR="00383E24" w:rsidRDefault="00383E24" w:rsidP="00383E24">
            <w:pPr>
              <w:keepNext/>
              <w:keepLines/>
              <w:spacing w:after="0"/>
              <w:jc w:val="center"/>
              <w:rPr>
                <w:ins w:id="107" w:author="Selvam" w:date="2014-04-20T18:59:00Z"/>
                <w:rFonts w:ascii="Arial" w:hAnsi="Arial"/>
                <w:sz w:val="18"/>
              </w:rPr>
            </w:pPr>
            <w:ins w:id="108" w:author="Selvam" w:date="2014-04-20T18:59:00Z">
              <w:r>
                <w:rPr>
                  <w:rFonts w:ascii="Arial" w:hAnsi="Arial"/>
                  <w:sz w:val="18"/>
                </w:rPr>
                <w:t>C</w:t>
              </w:r>
            </w:ins>
          </w:p>
        </w:tc>
        <w:tc>
          <w:tcPr>
            <w:tcW w:w="5868" w:type="dxa"/>
          </w:tcPr>
          <w:p w:rsidR="00383E24" w:rsidRDefault="00383E24" w:rsidP="00383E24">
            <w:pPr>
              <w:keepNext/>
              <w:keepLines/>
              <w:spacing w:after="0"/>
              <w:rPr>
                <w:ins w:id="109" w:author="Selvam" w:date="2014-04-20T18:59:00Z"/>
              </w:rPr>
            </w:pPr>
            <w:ins w:id="110" w:author="Selvam" w:date="2014-04-20T18:59:00Z">
              <w:r>
                <w:t xml:space="preserve">Provide the IP Address of the </w:t>
              </w:r>
              <w:proofErr w:type="spellStart"/>
              <w:r>
                <w:t>HeNB</w:t>
              </w:r>
              <w:proofErr w:type="spellEnd"/>
              <w:r>
                <w:t xml:space="preserve"> </w:t>
              </w:r>
              <w:r>
                <w:rPr>
                  <w:rFonts w:ascii="Arial" w:hAnsi="Arial"/>
                  <w:sz w:val="18"/>
                </w:rPr>
                <w:t xml:space="preserve">serving the </w:t>
              </w:r>
            </w:ins>
            <w:ins w:id="111" w:author="Selvam" w:date="2014-05-01T15:28:00Z">
              <w:r w:rsidR="00696C37">
                <w:rPr>
                  <w:rFonts w:ascii="Arial" w:hAnsi="Arial"/>
                  <w:sz w:val="18"/>
                </w:rPr>
                <w:t>target’s</w:t>
              </w:r>
              <w:r w:rsidR="00696C37" w:rsidRPr="00A3176E">
                <w:rPr>
                  <w:rFonts w:ascii="Arial" w:hAnsi="Arial"/>
                  <w:sz w:val="18"/>
                </w:rPr>
                <w:t xml:space="preserve"> </w:t>
              </w:r>
            </w:ins>
            <w:ins w:id="112" w:author="Selvam" w:date="2014-04-20T18:59:00Z">
              <w:r w:rsidRPr="00A3176E">
                <w:rPr>
                  <w:rFonts w:ascii="Arial" w:hAnsi="Arial"/>
                  <w:sz w:val="18"/>
                </w:rPr>
                <w:t>UE.</w:t>
              </w:r>
            </w:ins>
          </w:p>
        </w:tc>
      </w:tr>
      <w:tr w:rsidR="00383E24" w:rsidRPr="00383E24" w:rsidTr="00383E24">
        <w:trPr>
          <w:trHeight w:val="180"/>
          <w:ins w:id="113" w:author="Selvam" w:date="2014-04-20T18:59:00Z"/>
        </w:trPr>
        <w:tc>
          <w:tcPr>
            <w:tcW w:w="2628" w:type="dxa"/>
          </w:tcPr>
          <w:p w:rsidR="00383E24" w:rsidRDefault="00383E24" w:rsidP="00383E24">
            <w:pPr>
              <w:keepNext/>
              <w:keepLines/>
              <w:spacing w:after="0"/>
              <w:rPr>
                <w:ins w:id="114" w:author="Selvam" w:date="2014-04-20T18:59:00Z"/>
                <w:rFonts w:ascii="Arial" w:hAnsi="Arial"/>
                <w:sz w:val="18"/>
              </w:rPr>
            </w:pPr>
            <w:proofErr w:type="spellStart"/>
            <w:ins w:id="115" w:author="Selvam" w:date="2014-04-20T18:59:00Z">
              <w:r>
                <w:rPr>
                  <w:rFonts w:ascii="Arial" w:hAnsi="Arial"/>
                  <w:sz w:val="18"/>
                </w:rPr>
                <w:t>HeNB</w:t>
              </w:r>
              <w:proofErr w:type="spellEnd"/>
              <w:r>
                <w:rPr>
                  <w:rFonts w:ascii="Arial" w:hAnsi="Arial"/>
                  <w:sz w:val="18"/>
                </w:rPr>
                <w:t xml:space="preserve"> Location</w:t>
              </w:r>
            </w:ins>
          </w:p>
        </w:tc>
        <w:tc>
          <w:tcPr>
            <w:tcW w:w="720" w:type="dxa"/>
          </w:tcPr>
          <w:p w:rsidR="00383E24" w:rsidRDefault="00383E24" w:rsidP="00383E24">
            <w:pPr>
              <w:keepNext/>
              <w:keepLines/>
              <w:spacing w:after="0"/>
              <w:jc w:val="center"/>
              <w:rPr>
                <w:ins w:id="116" w:author="Selvam" w:date="2014-04-20T18:59:00Z"/>
                <w:rFonts w:ascii="Arial" w:hAnsi="Arial"/>
                <w:sz w:val="18"/>
              </w:rPr>
            </w:pPr>
            <w:ins w:id="117" w:author="Selvam" w:date="2014-04-20T18:59:00Z">
              <w:r>
                <w:rPr>
                  <w:rFonts w:ascii="Arial" w:hAnsi="Arial"/>
                  <w:sz w:val="18"/>
                </w:rPr>
                <w:t>C</w:t>
              </w:r>
            </w:ins>
          </w:p>
        </w:tc>
        <w:tc>
          <w:tcPr>
            <w:tcW w:w="5868" w:type="dxa"/>
          </w:tcPr>
          <w:p w:rsidR="00383E24" w:rsidRDefault="00383E24" w:rsidP="00107469">
            <w:pPr>
              <w:keepNext/>
              <w:keepLines/>
              <w:spacing w:after="0"/>
              <w:rPr>
                <w:ins w:id="118" w:author="Selvam" w:date="2014-04-20T18:59:00Z"/>
              </w:rPr>
            </w:pPr>
            <w:ins w:id="119" w:author="Selvam" w:date="2014-04-20T18:59: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120" w:author="Selvam" w:date="2014-05-01T16:28:00Z">
              <w:r w:rsidR="00107469">
                <w:rPr>
                  <w:rFonts w:ascii="Arial" w:hAnsi="Arial"/>
                  <w:sz w:val="18"/>
                </w:rPr>
                <w:t>target’s</w:t>
              </w:r>
            </w:ins>
            <w:ins w:id="121" w:author="Selvam" w:date="2014-04-20T18:59:00Z">
              <w:r w:rsidRPr="00A3176E">
                <w:rPr>
                  <w:rFonts w:ascii="Arial" w:hAnsi="Arial"/>
                  <w:sz w:val="18"/>
                </w:rPr>
                <w:t xml:space="preserve"> UE.</w:t>
              </w:r>
            </w:ins>
          </w:p>
        </w:tc>
      </w:tr>
    </w:tbl>
    <w:p w:rsidR="00383E24" w:rsidRPr="00383E24" w:rsidRDefault="00383E24" w:rsidP="00383E24">
      <w:pPr>
        <w:spacing w:after="0"/>
        <w:rPr>
          <w:highlight w:val="green"/>
        </w:rPr>
      </w:pPr>
    </w:p>
    <w:p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PDN address allocation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Provides the PDN type and PDN </w:t>
            </w:r>
            <w:proofErr w:type="gramStart"/>
            <w:r w:rsidRPr="00383E24">
              <w:rPr>
                <w:rFonts w:ascii="Arial" w:hAnsi="Arial"/>
                <w:sz w:val="18"/>
              </w:rPr>
              <w:t>address(</w:t>
            </w:r>
            <w:proofErr w:type="spellStart"/>
            <w:proofErr w:type="gramEnd"/>
            <w:r w:rsidRPr="00383E24">
              <w:rPr>
                <w:rFonts w:ascii="Arial" w:hAnsi="Arial"/>
                <w:sz w:val="18"/>
              </w:rPr>
              <w:t>es</w:t>
            </w:r>
            <w:proofErr w:type="spellEnd"/>
            <w:r w:rsidRPr="00383E24">
              <w:rPr>
                <w:rFonts w:ascii="Arial" w:hAnsi="Arial"/>
                <w:sz w:val="18"/>
              </w:rPr>
              <w:t>) used by the network.</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EPS Bearer Activation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the parameter is applicable only for default bearer activation.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RAT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 xml:space="preserve">Provide the Radio Access Type used by the target subscriber. </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to indicate whether the EPS bearer activation is network-initiated, intercept-subject-initiated, or not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failed bearer activation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bearer activation attempts of the target subscriber.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EPS bearer QOS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to identify the QOS parameters. The parameter carries the requested EPS bearer QOS.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Bearer activation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Provides information on default or dedicated bearer failed activation</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APN-AMBR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The Aggregate Maximum Bit Rate foreseen for the APN. The parameter carries the subscribed APN-AMBR.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Protocol configuration options </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Procedure transaction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Used to associate the EPS bearer activation attempt to other messages triggering the procedure.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Provides, in case of failed dedicated bearer activation attempt, the EPS bearer id of the associated default bearer; not applicable in case of default bearer activation attempt.</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Traffic Flow Template TFT</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65999">
            <w:pPr>
              <w:keepNext/>
              <w:keepLines/>
              <w:spacing w:after="0"/>
              <w:rPr>
                <w:rFonts w:ascii="Arial" w:hAnsi="Arial"/>
                <w:sz w:val="18"/>
              </w:rPr>
            </w:pPr>
            <w:r w:rsidRPr="00383E24">
              <w:rPr>
                <w:rFonts w:ascii="Arial" w:hAnsi="Arial"/>
                <w:sz w:val="18"/>
              </w:rPr>
              <w:t xml:space="preserve">The TFT associated to the dedicated bearer activation attempt; not applicable in case of default bearer activation </w:t>
            </w:r>
            <w:del w:id="122" w:author="Selvam" w:date="2014-04-20T19:18:00Z">
              <w:r w:rsidRPr="00383E24" w:rsidDel="00365999">
                <w:rPr>
                  <w:rFonts w:ascii="Arial" w:hAnsi="Arial"/>
                  <w:sz w:val="18"/>
                </w:rPr>
                <w:delText>attemot</w:delText>
              </w:r>
            </w:del>
            <w:ins w:id="123" w:author="Selvam" w:date="2014-04-20T19:18:00Z">
              <w:r w:rsidR="00365999" w:rsidRPr="00383E24">
                <w:rPr>
                  <w:rFonts w:ascii="Arial" w:hAnsi="Arial"/>
                  <w:sz w:val="18"/>
                </w:rPr>
                <w:t>attem</w:t>
              </w:r>
              <w:r w:rsidR="00365999">
                <w:rPr>
                  <w:rFonts w:ascii="Arial" w:hAnsi="Arial"/>
                  <w:sz w:val="18"/>
                </w:rPr>
                <w:t>p</w:t>
              </w:r>
              <w:r w:rsidR="00365999" w:rsidRPr="00383E24">
                <w:rPr>
                  <w:rFonts w:ascii="Arial" w:hAnsi="Arial"/>
                  <w:sz w:val="18"/>
                </w:rPr>
                <w:t>t</w:t>
              </w:r>
            </w:ins>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Handover indication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information that the procedure is triggered as part of a handover</w:t>
            </w:r>
          </w:p>
        </w:tc>
      </w:tr>
    </w:tbl>
    <w:p w:rsidR="00383E24" w:rsidRPr="00383E24" w:rsidRDefault="00383E24" w:rsidP="00383E24">
      <w:pPr>
        <w:spacing w:after="0"/>
        <w:rPr>
          <w:highlight w:val="green"/>
        </w:rPr>
      </w:pPr>
    </w:p>
    <w:p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UE requested bearer resource modification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failed bearer modification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UE requested bearer resource modification.</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EPS bearer QOS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to identify the QOS parameters.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Procedure transaction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Used to associate the UE requested bearer resource modification to other messages related to the procedure.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Provides the EPS bearer id of the associated default bearer.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EPS Bearer identity </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Provides the EPS bearer id of the bearer which the request refers to.</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Traffic Aggregate Description </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Description of the packet filter(s) for the traffic flow aggregate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Protocol Configuration Options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bl>
    <w:p w:rsidR="00383E24" w:rsidRPr="00383E24" w:rsidRDefault="00383E24" w:rsidP="00383E24">
      <w:pPr>
        <w:keepNext/>
        <w:keepLines/>
        <w:spacing w:before="60"/>
        <w:jc w:val="center"/>
        <w:rPr>
          <w:rFonts w:ascii="Arial" w:hAnsi="Arial"/>
          <w:b/>
        </w:rPr>
      </w:pPr>
    </w:p>
    <w:p w:rsidR="00383E24" w:rsidRPr="00383E24" w:rsidRDefault="00383E24" w:rsidP="00383E24">
      <w:pPr>
        <w:keepNext/>
        <w:keepLines/>
        <w:spacing w:before="60"/>
        <w:jc w:val="center"/>
        <w:rPr>
          <w:rFonts w:ascii="Arial" w:hAnsi="Arial"/>
          <w:b/>
        </w:rPr>
      </w:pPr>
      <w:r w:rsidRPr="00383E24">
        <w:rPr>
          <w:rFonts w:ascii="Arial" w:hAnsi="Arial"/>
          <w:b/>
        </w:rPr>
        <w:t>Table 10.5.1.1.5: Tracking Area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spacing w:after="120"/>
              <w:rPr>
                <w:rFonts w:ascii="Arial" w:hAnsi="Arial" w:cs="Arial"/>
                <w:sz w:val="18"/>
              </w:rPr>
            </w:pPr>
            <w:r w:rsidRPr="00383E24">
              <w:rPr>
                <w:rFonts w:ascii="Arial" w:hAnsi="Arial" w:cs="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spacing w:after="120"/>
              <w:rPr>
                <w:rFonts w:ascii="Arial" w:hAnsi="Arial" w:cs="Arial"/>
                <w:sz w:val="18"/>
              </w:rPr>
            </w:pPr>
            <w:r w:rsidRPr="00383E24">
              <w:rPr>
                <w:rFonts w:ascii="Arial" w:hAnsi="Arial" w:cs="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spacing w:after="120"/>
              <w:rPr>
                <w:rFonts w:ascii="Arial" w:hAnsi="Arial" w:cs="Arial"/>
                <w:sz w:val="18"/>
              </w:rPr>
            </w:pPr>
            <w:r w:rsidRPr="00383E24">
              <w:rPr>
                <w:rFonts w:ascii="Arial" w:hAnsi="Arial" w:cs="Arial"/>
                <w:sz w:val="18"/>
              </w:rPr>
              <w:t>observed ME Id</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Tracking Area Update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MS. This parameter, in case of inter-MME TAU, will be sent only by the new MME.</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old location information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O</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(only by the old MME), when authorized and if available, to identify the old location information for the intercept subject's MS.</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Failure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in unsuccessful case, the reason for the failure or rejection of the TAU.</w:t>
            </w:r>
          </w:p>
        </w:tc>
      </w:tr>
    </w:tbl>
    <w:p w:rsidR="00383E24" w:rsidRPr="00383E24" w:rsidRDefault="00383E24" w:rsidP="00383E24">
      <w:pPr>
        <w:keepNext/>
        <w:keepLines/>
        <w:spacing w:before="60"/>
        <w:jc w:val="center"/>
        <w:rPr>
          <w:rFonts w:ascii="Arial" w:hAnsi="Arial"/>
          <w:b/>
          <w:highlight w:val="green"/>
        </w:rPr>
      </w:pPr>
    </w:p>
    <w:p w:rsidR="00383E24" w:rsidRPr="00383E24" w:rsidRDefault="00383E24" w:rsidP="00383E24">
      <w:pPr>
        <w:keepLines/>
        <w:ind w:left="1135" w:hanging="851"/>
      </w:pPr>
      <w:r w:rsidRPr="00383E24">
        <w:t>In case of inter-MME TAU, Tracking Area Update REPORT Record shall be sent in the following cases:</w:t>
      </w:r>
    </w:p>
    <w:p w:rsidR="00383E24" w:rsidRPr="00383E24" w:rsidRDefault="00383E24" w:rsidP="00383E24">
      <w:pPr>
        <w:ind w:left="568" w:hanging="284"/>
      </w:pPr>
      <w:r w:rsidRPr="00383E24">
        <w:t>-</w:t>
      </w:r>
      <w:r w:rsidRPr="00383E24">
        <w:tab/>
      </w:r>
      <w:proofErr w:type="gramStart"/>
      <w:r w:rsidRPr="00383E24">
        <w:t>when</w:t>
      </w:r>
      <w:proofErr w:type="gramEnd"/>
      <w:r w:rsidRPr="00383E24">
        <w:t xml:space="preserve"> the intercept subject's UE moves to the new MME;</w:t>
      </w:r>
    </w:p>
    <w:p w:rsidR="00383E24" w:rsidRPr="00383E24" w:rsidRDefault="00383E24" w:rsidP="00383E24">
      <w:pPr>
        <w:ind w:left="568" w:hanging="284"/>
        <w:rPr>
          <w:highlight w:val="green"/>
        </w:rPr>
      </w:pPr>
      <w:r w:rsidRPr="00383E24">
        <w:t>-</w:t>
      </w:r>
      <w:r w:rsidRPr="00383E24">
        <w:tab/>
      </w:r>
      <w:proofErr w:type="gramStart"/>
      <w:r w:rsidRPr="00383E24">
        <w:t>optionally</w:t>
      </w:r>
      <w:proofErr w:type="gramEnd"/>
      <w:r w:rsidRPr="00383E24">
        <w:t xml:space="preserve"> when the intercept subject's UE leaves the old MME.</w:t>
      </w:r>
    </w:p>
    <w:p w:rsidR="00383E24" w:rsidRPr="00383E24" w:rsidRDefault="00383E24" w:rsidP="00383E24">
      <w:pPr>
        <w:keepNext/>
        <w:keepLines/>
        <w:spacing w:before="60"/>
        <w:rPr>
          <w:rFonts w:ascii="Arial" w:hAnsi="Arial"/>
          <w:b/>
          <w:highlight w:val="green"/>
        </w:rPr>
      </w:pPr>
    </w:p>
    <w:p w:rsidR="00383E24" w:rsidRPr="00383E24" w:rsidRDefault="00383E24" w:rsidP="00383E24">
      <w:pPr>
        <w:keepNext/>
        <w:keepLines/>
        <w:spacing w:before="60"/>
        <w:jc w:val="center"/>
        <w:rPr>
          <w:rFonts w:ascii="Arial" w:hAnsi="Arial"/>
          <w:b/>
        </w:rPr>
      </w:pPr>
      <w:r w:rsidRPr="00383E24">
        <w:rPr>
          <w:rFonts w:ascii="Arial" w:hAnsi="Arial"/>
          <w:b/>
        </w:rP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Change w:id="124">
          <w:tblGrid>
            <w:gridCol w:w="288"/>
            <w:gridCol w:w="2340"/>
            <w:gridCol w:w="288"/>
            <w:gridCol w:w="432"/>
            <w:gridCol w:w="288"/>
            <w:gridCol w:w="5580"/>
            <w:gridCol w:w="288"/>
          </w:tblGrid>
        </w:tblGridChange>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UE requested PDN connectivity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(valid only for default bearer activation).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Request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ind w:left="50"/>
              <w:rPr>
                <w:rFonts w:ascii="Arial" w:hAnsi="Arial"/>
                <w:sz w:val="18"/>
              </w:rPr>
            </w:pPr>
            <w:r w:rsidRPr="00383E24">
              <w:rPr>
                <w:rFonts w:ascii="Arial" w:hAnsi="Arial"/>
                <w:sz w:val="18"/>
              </w:rPr>
              <w:t>Indicates the type of request, i.e. initial request or handover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to describe the IP version requested by the target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failed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procedure.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Protocol configuration options </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The identity of the allocated EPS bearer</w:t>
            </w:r>
          </w:p>
        </w:tc>
      </w:tr>
      <w:tr w:rsidR="00383E24" w:rsidRPr="00383E24"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25" w:author="Selvam" w:date="2014-04-20T19:00: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ins w:id="126" w:author="Selvam" w:date="2014-04-20T19:00:00Z"/>
          <w:trPrChange w:id="127" w:author="Selvam" w:date="2014-04-20T19:00:00Z">
            <w:trPr>
              <w:gridAfter w:val="0"/>
            </w:trPr>
          </w:trPrChange>
        </w:trPr>
        <w:tc>
          <w:tcPr>
            <w:tcW w:w="2628" w:type="dxa"/>
            <w:tcPrChange w:id="128" w:author="Selvam" w:date="2014-04-20T19:00:00Z">
              <w:tcPr>
                <w:tcW w:w="2628" w:type="dxa"/>
                <w:gridSpan w:val="2"/>
              </w:tcPr>
            </w:tcPrChange>
          </w:tcPr>
          <w:p w:rsidR="00383E24" w:rsidRPr="00383E24" w:rsidRDefault="00383E24" w:rsidP="00383E24">
            <w:pPr>
              <w:keepNext/>
              <w:keepLines/>
              <w:spacing w:after="0"/>
              <w:rPr>
                <w:ins w:id="129" w:author="Selvam" w:date="2014-04-20T19:00:00Z"/>
                <w:rFonts w:ascii="Arial" w:hAnsi="Arial"/>
                <w:sz w:val="18"/>
              </w:rPr>
            </w:pPr>
            <w:proofErr w:type="spellStart"/>
            <w:ins w:id="130" w:author="Selvam" w:date="2014-04-20T19:00:00Z">
              <w:r>
                <w:rPr>
                  <w:rFonts w:ascii="Arial" w:hAnsi="Arial"/>
                  <w:sz w:val="18"/>
                </w:rPr>
                <w:t>HeNB</w:t>
              </w:r>
              <w:proofErr w:type="spellEnd"/>
              <w:r>
                <w:rPr>
                  <w:rFonts w:ascii="Arial" w:hAnsi="Arial"/>
                  <w:sz w:val="18"/>
                </w:rPr>
                <w:t xml:space="preserve"> Identity</w:t>
              </w:r>
            </w:ins>
          </w:p>
        </w:tc>
        <w:tc>
          <w:tcPr>
            <w:tcW w:w="720" w:type="dxa"/>
            <w:tcPrChange w:id="131" w:author="Selvam" w:date="2014-04-20T19:00:00Z">
              <w:tcPr>
                <w:tcW w:w="720" w:type="dxa"/>
                <w:gridSpan w:val="2"/>
              </w:tcPr>
            </w:tcPrChange>
          </w:tcPr>
          <w:p w:rsidR="00383E24" w:rsidRPr="00383E24" w:rsidRDefault="00383E24" w:rsidP="00383E24">
            <w:pPr>
              <w:keepNext/>
              <w:keepLines/>
              <w:spacing w:after="0"/>
              <w:jc w:val="center"/>
              <w:rPr>
                <w:ins w:id="132" w:author="Selvam" w:date="2014-04-20T19:00:00Z"/>
                <w:rFonts w:ascii="Arial" w:hAnsi="Arial"/>
                <w:sz w:val="18"/>
              </w:rPr>
            </w:pPr>
            <w:ins w:id="133" w:author="Selvam" w:date="2014-04-20T19:00:00Z">
              <w:r>
                <w:rPr>
                  <w:rFonts w:ascii="Arial" w:hAnsi="Arial"/>
                  <w:sz w:val="18"/>
                </w:rPr>
                <w:t>C</w:t>
              </w:r>
            </w:ins>
          </w:p>
        </w:tc>
        <w:tc>
          <w:tcPr>
            <w:tcW w:w="5868" w:type="dxa"/>
            <w:tcPrChange w:id="134" w:author="Selvam" w:date="2014-04-20T19:00:00Z">
              <w:tcPr>
                <w:tcW w:w="5868" w:type="dxa"/>
                <w:gridSpan w:val="2"/>
                <w:vAlign w:val="center"/>
              </w:tcPr>
            </w:tcPrChange>
          </w:tcPr>
          <w:p w:rsidR="00383E24" w:rsidRPr="00383E24" w:rsidRDefault="00383E24" w:rsidP="00383E24">
            <w:pPr>
              <w:keepNext/>
              <w:keepLines/>
              <w:spacing w:after="0"/>
              <w:rPr>
                <w:ins w:id="135" w:author="Selvam" w:date="2014-04-20T19:00:00Z"/>
                <w:rFonts w:ascii="Arial" w:hAnsi="Arial"/>
                <w:sz w:val="18"/>
              </w:rPr>
            </w:pPr>
            <w:ins w:id="136" w:author="Selvam" w:date="2014-04-20T19:00:00Z">
              <w:r>
                <w:t xml:space="preserve">Provide information to identify the </w:t>
              </w:r>
              <w:proofErr w:type="spellStart"/>
              <w:r>
                <w:t>HeNB</w:t>
              </w:r>
              <w:proofErr w:type="spellEnd"/>
              <w:r>
                <w:t xml:space="preserve"> </w:t>
              </w:r>
              <w:r>
                <w:rPr>
                  <w:rFonts w:ascii="Arial" w:hAnsi="Arial"/>
                  <w:sz w:val="18"/>
                </w:rPr>
                <w:t xml:space="preserve">serving the </w:t>
              </w:r>
            </w:ins>
            <w:ins w:id="137" w:author="Selvam" w:date="2014-05-01T16:28:00Z">
              <w:r w:rsidR="00107469">
                <w:rPr>
                  <w:rFonts w:ascii="Arial" w:hAnsi="Arial"/>
                  <w:sz w:val="18"/>
                </w:rPr>
                <w:t>target’s</w:t>
              </w:r>
              <w:r w:rsidR="00107469" w:rsidRPr="00A3176E">
                <w:rPr>
                  <w:rFonts w:ascii="Arial" w:hAnsi="Arial"/>
                  <w:sz w:val="18"/>
                </w:rPr>
                <w:t xml:space="preserve"> </w:t>
              </w:r>
            </w:ins>
            <w:ins w:id="138" w:author="Selvam" w:date="2014-04-20T19:00:00Z">
              <w:r w:rsidRPr="00A3176E">
                <w:rPr>
                  <w:rFonts w:ascii="Arial" w:hAnsi="Arial"/>
                  <w:sz w:val="18"/>
                </w:rPr>
                <w:t>UE.</w:t>
              </w:r>
            </w:ins>
          </w:p>
        </w:tc>
      </w:tr>
      <w:tr w:rsidR="00383E24" w:rsidRPr="00383E24" w:rsidTr="00383E24">
        <w:trPr>
          <w:ins w:id="139" w:author="Selvam" w:date="2014-04-20T19:00:00Z"/>
        </w:trPr>
        <w:tc>
          <w:tcPr>
            <w:tcW w:w="2628" w:type="dxa"/>
          </w:tcPr>
          <w:p w:rsidR="00383E24" w:rsidRDefault="00383E24" w:rsidP="00383E24">
            <w:pPr>
              <w:keepNext/>
              <w:keepLines/>
              <w:spacing w:after="0"/>
              <w:rPr>
                <w:ins w:id="140" w:author="Selvam" w:date="2014-04-20T19:00:00Z"/>
                <w:rFonts w:ascii="Arial" w:hAnsi="Arial"/>
                <w:sz w:val="18"/>
              </w:rPr>
            </w:pPr>
            <w:proofErr w:type="spellStart"/>
            <w:ins w:id="141" w:author="Selvam" w:date="2014-04-20T19:00:00Z">
              <w:r>
                <w:rPr>
                  <w:rFonts w:ascii="Arial" w:hAnsi="Arial"/>
                  <w:sz w:val="18"/>
                </w:rPr>
                <w:t>HeNB</w:t>
              </w:r>
              <w:proofErr w:type="spellEnd"/>
              <w:r>
                <w:rPr>
                  <w:rFonts w:ascii="Arial" w:hAnsi="Arial"/>
                  <w:sz w:val="18"/>
                </w:rPr>
                <w:t xml:space="preserve"> IP address</w:t>
              </w:r>
            </w:ins>
          </w:p>
        </w:tc>
        <w:tc>
          <w:tcPr>
            <w:tcW w:w="720" w:type="dxa"/>
          </w:tcPr>
          <w:p w:rsidR="00383E24" w:rsidRDefault="00383E24" w:rsidP="00383E24">
            <w:pPr>
              <w:keepNext/>
              <w:keepLines/>
              <w:spacing w:after="0"/>
              <w:jc w:val="center"/>
              <w:rPr>
                <w:ins w:id="142" w:author="Selvam" w:date="2014-04-20T19:00:00Z"/>
                <w:rFonts w:ascii="Arial" w:hAnsi="Arial"/>
                <w:sz w:val="18"/>
              </w:rPr>
            </w:pPr>
            <w:ins w:id="143" w:author="Selvam" w:date="2014-04-20T19:00:00Z">
              <w:r>
                <w:rPr>
                  <w:rFonts w:ascii="Arial" w:hAnsi="Arial"/>
                  <w:sz w:val="18"/>
                </w:rPr>
                <w:t>C</w:t>
              </w:r>
            </w:ins>
          </w:p>
        </w:tc>
        <w:tc>
          <w:tcPr>
            <w:tcW w:w="5868" w:type="dxa"/>
          </w:tcPr>
          <w:p w:rsidR="00383E24" w:rsidRDefault="00383E24" w:rsidP="00383E24">
            <w:pPr>
              <w:keepNext/>
              <w:keepLines/>
              <w:spacing w:after="0"/>
              <w:rPr>
                <w:ins w:id="144" w:author="Selvam" w:date="2014-04-20T19:00:00Z"/>
              </w:rPr>
            </w:pPr>
            <w:ins w:id="145" w:author="Selvam" w:date="2014-04-20T19:00:00Z">
              <w:r>
                <w:t xml:space="preserve">Provide the IP Address of the </w:t>
              </w:r>
              <w:proofErr w:type="spellStart"/>
              <w:r>
                <w:t>HeNB</w:t>
              </w:r>
              <w:proofErr w:type="spellEnd"/>
              <w:r>
                <w:t xml:space="preserve"> </w:t>
              </w:r>
              <w:r>
                <w:rPr>
                  <w:rFonts w:ascii="Arial" w:hAnsi="Arial"/>
                  <w:sz w:val="18"/>
                </w:rPr>
                <w:t xml:space="preserve">serving the </w:t>
              </w:r>
            </w:ins>
            <w:ins w:id="146" w:author="Selvam" w:date="2014-05-01T16:29:00Z">
              <w:r w:rsidR="00107469">
                <w:rPr>
                  <w:rFonts w:ascii="Arial" w:hAnsi="Arial"/>
                  <w:sz w:val="18"/>
                </w:rPr>
                <w:t>target’s</w:t>
              </w:r>
              <w:r w:rsidR="00107469" w:rsidRPr="00A3176E">
                <w:rPr>
                  <w:rFonts w:ascii="Arial" w:hAnsi="Arial"/>
                  <w:sz w:val="18"/>
                </w:rPr>
                <w:t xml:space="preserve"> </w:t>
              </w:r>
            </w:ins>
            <w:ins w:id="147" w:author="Selvam" w:date="2014-04-20T19:00:00Z">
              <w:r w:rsidRPr="00A3176E">
                <w:rPr>
                  <w:rFonts w:ascii="Arial" w:hAnsi="Arial"/>
                  <w:sz w:val="18"/>
                </w:rPr>
                <w:t>UE.</w:t>
              </w:r>
            </w:ins>
          </w:p>
        </w:tc>
      </w:tr>
      <w:tr w:rsidR="00383E24" w:rsidRPr="00383E24" w:rsidTr="00383E24">
        <w:trPr>
          <w:ins w:id="148" w:author="Selvam" w:date="2014-04-20T19:00:00Z"/>
        </w:trPr>
        <w:tc>
          <w:tcPr>
            <w:tcW w:w="2628" w:type="dxa"/>
          </w:tcPr>
          <w:p w:rsidR="00383E24" w:rsidRDefault="00383E24" w:rsidP="00383E24">
            <w:pPr>
              <w:keepNext/>
              <w:keepLines/>
              <w:spacing w:after="0"/>
              <w:rPr>
                <w:ins w:id="149" w:author="Selvam" w:date="2014-04-20T19:00:00Z"/>
                <w:rFonts w:ascii="Arial" w:hAnsi="Arial"/>
                <w:sz w:val="18"/>
              </w:rPr>
            </w:pPr>
            <w:proofErr w:type="spellStart"/>
            <w:ins w:id="150" w:author="Selvam" w:date="2014-04-20T19:00:00Z">
              <w:r>
                <w:rPr>
                  <w:rFonts w:ascii="Arial" w:hAnsi="Arial"/>
                  <w:sz w:val="18"/>
                </w:rPr>
                <w:t>HeNB</w:t>
              </w:r>
              <w:proofErr w:type="spellEnd"/>
              <w:r>
                <w:rPr>
                  <w:rFonts w:ascii="Arial" w:hAnsi="Arial"/>
                  <w:sz w:val="18"/>
                </w:rPr>
                <w:t xml:space="preserve"> Location</w:t>
              </w:r>
            </w:ins>
          </w:p>
        </w:tc>
        <w:tc>
          <w:tcPr>
            <w:tcW w:w="720" w:type="dxa"/>
          </w:tcPr>
          <w:p w:rsidR="00383E24" w:rsidRDefault="00383E24" w:rsidP="00383E24">
            <w:pPr>
              <w:keepNext/>
              <w:keepLines/>
              <w:spacing w:after="0"/>
              <w:jc w:val="center"/>
              <w:rPr>
                <w:ins w:id="151" w:author="Selvam" w:date="2014-04-20T19:00:00Z"/>
                <w:rFonts w:ascii="Arial" w:hAnsi="Arial"/>
                <w:sz w:val="18"/>
              </w:rPr>
            </w:pPr>
            <w:ins w:id="152" w:author="Selvam" w:date="2014-04-20T19:00:00Z">
              <w:r>
                <w:rPr>
                  <w:rFonts w:ascii="Arial" w:hAnsi="Arial"/>
                  <w:sz w:val="18"/>
                </w:rPr>
                <w:t>C</w:t>
              </w:r>
            </w:ins>
          </w:p>
        </w:tc>
        <w:tc>
          <w:tcPr>
            <w:tcW w:w="5868" w:type="dxa"/>
          </w:tcPr>
          <w:p w:rsidR="00383E24" w:rsidRDefault="00383E24" w:rsidP="00383E24">
            <w:pPr>
              <w:keepNext/>
              <w:keepLines/>
              <w:spacing w:after="0"/>
              <w:rPr>
                <w:ins w:id="153" w:author="Selvam" w:date="2014-04-20T19:00:00Z"/>
              </w:rPr>
            </w:pPr>
            <w:ins w:id="154" w:author="Selvam" w:date="2014-04-20T19:00: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155" w:author="Selvam" w:date="2014-05-01T16:29:00Z">
              <w:r w:rsidR="00107469">
                <w:rPr>
                  <w:rFonts w:ascii="Arial" w:hAnsi="Arial"/>
                  <w:sz w:val="18"/>
                </w:rPr>
                <w:t>target’s</w:t>
              </w:r>
              <w:r w:rsidR="00107469" w:rsidRPr="00A3176E">
                <w:rPr>
                  <w:rFonts w:ascii="Arial" w:hAnsi="Arial"/>
                  <w:sz w:val="18"/>
                </w:rPr>
                <w:t xml:space="preserve"> </w:t>
              </w:r>
            </w:ins>
            <w:ins w:id="156" w:author="Selvam" w:date="2014-04-20T19:00:00Z">
              <w:r w:rsidRPr="00A3176E">
                <w:rPr>
                  <w:rFonts w:ascii="Arial" w:hAnsi="Arial"/>
                  <w:sz w:val="18"/>
                </w:rPr>
                <w:t>UE.</w:t>
              </w:r>
            </w:ins>
          </w:p>
        </w:tc>
      </w:tr>
    </w:tbl>
    <w:p w:rsidR="00383E24" w:rsidRPr="00383E24" w:rsidRDefault="00383E24" w:rsidP="00383E24">
      <w:pPr>
        <w:keepNext/>
        <w:keepLines/>
        <w:spacing w:before="60"/>
        <w:jc w:val="center"/>
        <w:rPr>
          <w:rFonts w:ascii="Arial" w:hAnsi="Arial"/>
          <w:b/>
        </w:rPr>
      </w:pPr>
    </w:p>
    <w:p w:rsidR="00383E24" w:rsidRPr="00383E24" w:rsidRDefault="00383E24" w:rsidP="00383E24">
      <w:pPr>
        <w:keepNext/>
        <w:keepLines/>
        <w:spacing w:before="60"/>
        <w:jc w:val="center"/>
        <w:rPr>
          <w:rFonts w:ascii="Arial" w:hAnsi="Arial"/>
          <w:b/>
        </w:rPr>
      </w:pPr>
      <w:r w:rsidRPr="00383E24">
        <w:rPr>
          <w:rFonts w:ascii="Arial" w:hAnsi="Arial"/>
          <w:b/>
        </w:rP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Change w:id="157">
          <w:tblGrid>
            <w:gridCol w:w="288"/>
            <w:gridCol w:w="2340"/>
            <w:gridCol w:w="288"/>
            <w:gridCol w:w="432"/>
            <w:gridCol w:w="288"/>
            <w:gridCol w:w="5580"/>
            <w:gridCol w:w="288"/>
          </w:tblGrid>
        </w:tblGridChange>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UE requested PDN disconnection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The identity of the default EPS bearer associated with the PDN connection being disconnected.</w:t>
            </w:r>
          </w:p>
        </w:tc>
      </w:tr>
      <w:tr w:rsidR="00383E24" w:rsidRPr="00383E24"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58" w:author="Selvam" w:date="2014-04-20T19:01: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ins w:id="159" w:author="Selvam" w:date="2014-04-20T19:01:00Z"/>
          <w:trPrChange w:id="160" w:author="Selvam" w:date="2014-04-20T19:01:00Z">
            <w:trPr>
              <w:gridAfter w:val="0"/>
            </w:trPr>
          </w:trPrChange>
        </w:trPr>
        <w:tc>
          <w:tcPr>
            <w:tcW w:w="2628" w:type="dxa"/>
            <w:tcPrChange w:id="161" w:author="Selvam" w:date="2014-04-20T19:01:00Z">
              <w:tcPr>
                <w:tcW w:w="2628" w:type="dxa"/>
                <w:gridSpan w:val="2"/>
              </w:tcPr>
            </w:tcPrChange>
          </w:tcPr>
          <w:p w:rsidR="00383E24" w:rsidRPr="00383E24" w:rsidRDefault="00383E24" w:rsidP="00383E24">
            <w:pPr>
              <w:keepNext/>
              <w:keepLines/>
              <w:spacing w:after="0"/>
              <w:rPr>
                <w:ins w:id="162" w:author="Selvam" w:date="2014-04-20T19:01:00Z"/>
                <w:rFonts w:ascii="Arial" w:hAnsi="Arial"/>
                <w:sz w:val="18"/>
              </w:rPr>
            </w:pPr>
            <w:proofErr w:type="spellStart"/>
            <w:ins w:id="163" w:author="Selvam" w:date="2014-04-20T19:01:00Z">
              <w:r>
                <w:rPr>
                  <w:rFonts w:ascii="Arial" w:hAnsi="Arial"/>
                  <w:sz w:val="18"/>
                </w:rPr>
                <w:t>HeNB</w:t>
              </w:r>
              <w:proofErr w:type="spellEnd"/>
              <w:r>
                <w:rPr>
                  <w:rFonts w:ascii="Arial" w:hAnsi="Arial"/>
                  <w:sz w:val="18"/>
                </w:rPr>
                <w:t xml:space="preserve"> Identity</w:t>
              </w:r>
            </w:ins>
          </w:p>
        </w:tc>
        <w:tc>
          <w:tcPr>
            <w:tcW w:w="720" w:type="dxa"/>
            <w:tcPrChange w:id="164" w:author="Selvam" w:date="2014-04-20T19:01:00Z">
              <w:tcPr>
                <w:tcW w:w="720" w:type="dxa"/>
                <w:gridSpan w:val="2"/>
              </w:tcPr>
            </w:tcPrChange>
          </w:tcPr>
          <w:p w:rsidR="00383E24" w:rsidRPr="00383E24" w:rsidRDefault="00383E24" w:rsidP="00383E24">
            <w:pPr>
              <w:keepNext/>
              <w:keepLines/>
              <w:spacing w:after="0"/>
              <w:jc w:val="center"/>
              <w:rPr>
                <w:ins w:id="165" w:author="Selvam" w:date="2014-04-20T19:01:00Z"/>
                <w:rFonts w:ascii="Arial" w:hAnsi="Arial"/>
                <w:sz w:val="18"/>
              </w:rPr>
            </w:pPr>
            <w:ins w:id="166" w:author="Selvam" w:date="2014-04-20T19:01:00Z">
              <w:r>
                <w:rPr>
                  <w:rFonts w:ascii="Arial" w:hAnsi="Arial"/>
                  <w:sz w:val="18"/>
                </w:rPr>
                <w:t>C</w:t>
              </w:r>
            </w:ins>
          </w:p>
        </w:tc>
        <w:tc>
          <w:tcPr>
            <w:tcW w:w="5868" w:type="dxa"/>
            <w:tcPrChange w:id="167" w:author="Selvam" w:date="2014-04-20T19:01:00Z">
              <w:tcPr>
                <w:tcW w:w="5868" w:type="dxa"/>
                <w:gridSpan w:val="2"/>
                <w:vAlign w:val="center"/>
              </w:tcPr>
            </w:tcPrChange>
          </w:tcPr>
          <w:p w:rsidR="00383E24" w:rsidRPr="00383E24" w:rsidRDefault="00383E24" w:rsidP="00383E24">
            <w:pPr>
              <w:keepNext/>
              <w:keepLines/>
              <w:spacing w:after="0"/>
              <w:rPr>
                <w:ins w:id="168" w:author="Selvam" w:date="2014-04-20T19:01:00Z"/>
                <w:rFonts w:ascii="Arial" w:hAnsi="Arial"/>
                <w:sz w:val="18"/>
              </w:rPr>
            </w:pPr>
            <w:ins w:id="169" w:author="Selvam" w:date="2014-04-20T19:01:00Z">
              <w:r>
                <w:t xml:space="preserve">Provide information to identify the </w:t>
              </w:r>
              <w:proofErr w:type="spellStart"/>
              <w:r>
                <w:t>HeNB</w:t>
              </w:r>
              <w:proofErr w:type="spellEnd"/>
              <w:r>
                <w:t xml:space="preserve"> </w:t>
              </w:r>
              <w:r>
                <w:rPr>
                  <w:rFonts w:ascii="Arial" w:hAnsi="Arial"/>
                  <w:sz w:val="18"/>
                </w:rPr>
                <w:t xml:space="preserve">serving the </w:t>
              </w:r>
            </w:ins>
            <w:ins w:id="170" w:author="Selvam" w:date="2014-05-01T16:29:00Z">
              <w:r w:rsidR="00107469">
                <w:rPr>
                  <w:rFonts w:ascii="Arial" w:hAnsi="Arial"/>
                  <w:sz w:val="18"/>
                </w:rPr>
                <w:t>target’s</w:t>
              </w:r>
              <w:r w:rsidR="00107469" w:rsidRPr="00A3176E">
                <w:rPr>
                  <w:rFonts w:ascii="Arial" w:hAnsi="Arial"/>
                  <w:sz w:val="18"/>
                </w:rPr>
                <w:t xml:space="preserve"> </w:t>
              </w:r>
            </w:ins>
            <w:ins w:id="171" w:author="Selvam" w:date="2014-04-20T19:01:00Z">
              <w:r w:rsidRPr="00A3176E">
                <w:rPr>
                  <w:rFonts w:ascii="Arial" w:hAnsi="Arial"/>
                  <w:sz w:val="18"/>
                </w:rPr>
                <w:t>UE.</w:t>
              </w:r>
            </w:ins>
          </w:p>
        </w:tc>
      </w:tr>
      <w:tr w:rsidR="00383E24" w:rsidRPr="00383E24" w:rsidTr="00383E24">
        <w:trPr>
          <w:ins w:id="172" w:author="Selvam" w:date="2014-04-20T19:01:00Z"/>
        </w:trPr>
        <w:tc>
          <w:tcPr>
            <w:tcW w:w="2628" w:type="dxa"/>
          </w:tcPr>
          <w:p w:rsidR="00383E24" w:rsidRDefault="00383E24" w:rsidP="00383E24">
            <w:pPr>
              <w:keepNext/>
              <w:keepLines/>
              <w:spacing w:after="0"/>
              <w:rPr>
                <w:ins w:id="173" w:author="Selvam" w:date="2014-04-20T19:01:00Z"/>
                <w:rFonts w:ascii="Arial" w:hAnsi="Arial"/>
                <w:sz w:val="18"/>
              </w:rPr>
            </w:pPr>
            <w:proofErr w:type="spellStart"/>
            <w:ins w:id="174" w:author="Selvam" w:date="2014-04-20T19:01:00Z">
              <w:r>
                <w:rPr>
                  <w:rFonts w:ascii="Arial" w:hAnsi="Arial"/>
                  <w:sz w:val="18"/>
                </w:rPr>
                <w:t>HeNB</w:t>
              </w:r>
              <w:proofErr w:type="spellEnd"/>
              <w:r>
                <w:rPr>
                  <w:rFonts w:ascii="Arial" w:hAnsi="Arial"/>
                  <w:sz w:val="18"/>
                </w:rPr>
                <w:t xml:space="preserve"> IP address</w:t>
              </w:r>
            </w:ins>
          </w:p>
        </w:tc>
        <w:tc>
          <w:tcPr>
            <w:tcW w:w="720" w:type="dxa"/>
          </w:tcPr>
          <w:p w:rsidR="00383E24" w:rsidRDefault="00383E24" w:rsidP="00383E24">
            <w:pPr>
              <w:keepNext/>
              <w:keepLines/>
              <w:spacing w:after="0"/>
              <w:jc w:val="center"/>
              <w:rPr>
                <w:ins w:id="175" w:author="Selvam" w:date="2014-04-20T19:01:00Z"/>
                <w:rFonts w:ascii="Arial" w:hAnsi="Arial"/>
                <w:sz w:val="18"/>
              </w:rPr>
            </w:pPr>
            <w:ins w:id="176" w:author="Selvam" w:date="2014-04-20T19:01:00Z">
              <w:r>
                <w:rPr>
                  <w:rFonts w:ascii="Arial" w:hAnsi="Arial"/>
                  <w:sz w:val="18"/>
                </w:rPr>
                <w:t>C</w:t>
              </w:r>
            </w:ins>
          </w:p>
        </w:tc>
        <w:tc>
          <w:tcPr>
            <w:tcW w:w="5868" w:type="dxa"/>
          </w:tcPr>
          <w:p w:rsidR="00383E24" w:rsidRDefault="00383E24" w:rsidP="00383E24">
            <w:pPr>
              <w:keepNext/>
              <w:keepLines/>
              <w:spacing w:after="0"/>
              <w:rPr>
                <w:ins w:id="177" w:author="Selvam" w:date="2014-04-20T19:01:00Z"/>
              </w:rPr>
            </w:pPr>
            <w:ins w:id="178" w:author="Selvam" w:date="2014-04-20T19:01:00Z">
              <w:r>
                <w:t xml:space="preserve">Provide the IP Address of the </w:t>
              </w:r>
              <w:proofErr w:type="spellStart"/>
              <w:r>
                <w:t>HeNB</w:t>
              </w:r>
              <w:proofErr w:type="spellEnd"/>
              <w:r>
                <w:t xml:space="preserve"> </w:t>
              </w:r>
              <w:r>
                <w:rPr>
                  <w:rFonts w:ascii="Arial" w:hAnsi="Arial"/>
                  <w:sz w:val="18"/>
                </w:rPr>
                <w:t xml:space="preserve">serving the </w:t>
              </w:r>
            </w:ins>
            <w:ins w:id="179" w:author="Selvam" w:date="2014-05-01T16:29:00Z">
              <w:r w:rsidR="00107469">
                <w:rPr>
                  <w:rFonts w:ascii="Arial" w:hAnsi="Arial"/>
                  <w:sz w:val="18"/>
                </w:rPr>
                <w:t>target’s</w:t>
              </w:r>
              <w:r w:rsidR="00107469" w:rsidRPr="00A3176E">
                <w:rPr>
                  <w:rFonts w:ascii="Arial" w:hAnsi="Arial"/>
                  <w:sz w:val="18"/>
                </w:rPr>
                <w:t xml:space="preserve"> </w:t>
              </w:r>
            </w:ins>
            <w:ins w:id="180" w:author="Selvam" w:date="2014-04-20T19:01:00Z">
              <w:r w:rsidRPr="00A3176E">
                <w:rPr>
                  <w:rFonts w:ascii="Arial" w:hAnsi="Arial"/>
                  <w:sz w:val="18"/>
                </w:rPr>
                <w:t>UE.</w:t>
              </w:r>
            </w:ins>
          </w:p>
        </w:tc>
      </w:tr>
      <w:tr w:rsidR="00383E24" w:rsidRPr="00383E24" w:rsidTr="00383E24">
        <w:trPr>
          <w:ins w:id="181" w:author="Selvam" w:date="2014-04-20T19:01:00Z"/>
        </w:trPr>
        <w:tc>
          <w:tcPr>
            <w:tcW w:w="2628" w:type="dxa"/>
          </w:tcPr>
          <w:p w:rsidR="00383E24" w:rsidRDefault="00383E24" w:rsidP="00383E24">
            <w:pPr>
              <w:keepNext/>
              <w:keepLines/>
              <w:spacing w:after="0"/>
              <w:rPr>
                <w:ins w:id="182" w:author="Selvam" w:date="2014-04-20T19:01:00Z"/>
                <w:rFonts w:ascii="Arial" w:hAnsi="Arial"/>
                <w:sz w:val="18"/>
              </w:rPr>
            </w:pPr>
            <w:proofErr w:type="spellStart"/>
            <w:ins w:id="183" w:author="Selvam" w:date="2014-04-20T19:01:00Z">
              <w:r>
                <w:rPr>
                  <w:rFonts w:ascii="Arial" w:hAnsi="Arial"/>
                  <w:sz w:val="18"/>
                </w:rPr>
                <w:t>HeNB</w:t>
              </w:r>
              <w:proofErr w:type="spellEnd"/>
              <w:r>
                <w:rPr>
                  <w:rFonts w:ascii="Arial" w:hAnsi="Arial"/>
                  <w:sz w:val="18"/>
                </w:rPr>
                <w:t xml:space="preserve"> Location</w:t>
              </w:r>
            </w:ins>
          </w:p>
        </w:tc>
        <w:tc>
          <w:tcPr>
            <w:tcW w:w="720" w:type="dxa"/>
          </w:tcPr>
          <w:p w:rsidR="00383E24" w:rsidRDefault="00383E24" w:rsidP="00383E24">
            <w:pPr>
              <w:keepNext/>
              <w:keepLines/>
              <w:spacing w:after="0"/>
              <w:jc w:val="center"/>
              <w:rPr>
                <w:ins w:id="184" w:author="Selvam" w:date="2014-04-20T19:01:00Z"/>
                <w:rFonts w:ascii="Arial" w:hAnsi="Arial"/>
                <w:sz w:val="18"/>
              </w:rPr>
            </w:pPr>
            <w:ins w:id="185" w:author="Selvam" w:date="2014-04-20T19:01:00Z">
              <w:r>
                <w:rPr>
                  <w:rFonts w:ascii="Arial" w:hAnsi="Arial"/>
                  <w:sz w:val="18"/>
                </w:rPr>
                <w:t>C</w:t>
              </w:r>
            </w:ins>
          </w:p>
        </w:tc>
        <w:tc>
          <w:tcPr>
            <w:tcW w:w="5868" w:type="dxa"/>
          </w:tcPr>
          <w:p w:rsidR="00383E24" w:rsidRDefault="00383E24" w:rsidP="00383E24">
            <w:pPr>
              <w:keepNext/>
              <w:keepLines/>
              <w:spacing w:after="0"/>
              <w:rPr>
                <w:ins w:id="186" w:author="Selvam" w:date="2014-04-20T19:01:00Z"/>
              </w:rPr>
            </w:pPr>
            <w:ins w:id="187" w:author="Selvam" w:date="2014-04-20T19:01: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188" w:author="Selvam" w:date="2014-05-01T16:29:00Z">
              <w:r w:rsidR="00107469">
                <w:rPr>
                  <w:rFonts w:ascii="Arial" w:hAnsi="Arial"/>
                  <w:sz w:val="18"/>
                </w:rPr>
                <w:t>target’s</w:t>
              </w:r>
              <w:r w:rsidR="00107469" w:rsidRPr="00A3176E">
                <w:rPr>
                  <w:rFonts w:ascii="Arial" w:hAnsi="Arial"/>
                  <w:sz w:val="18"/>
                </w:rPr>
                <w:t xml:space="preserve"> </w:t>
              </w:r>
            </w:ins>
            <w:ins w:id="189" w:author="Selvam" w:date="2014-04-20T19:01:00Z">
              <w:r w:rsidRPr="00A3176E">
                <w:rPr>
                  <w:rFonts w:ascii="Arial" w:hAnsi="Arial"/>
                  <w:sz w:val="18"/>
                </w:rPr>
                <w:t>UE.</w:t>
              </w:r>
            </w:ins>
          </w:p>
        </w:tc>
      </w:tr>
    </w:tbl>
    <w:p w:rsidR="00383E24" w:rsidRPr="00383E24" w:rsidRDefault="00383E24" w:rsidP="00383E24">
      <w:pPr>
        <w:keepNext/>
        <w:keepLines/>
        <w:spacing w:before="60"/>
        <w:jc w:val="center"/>
        <w:rPr>
          <w:rFonts w:ascii="Arial" w:hAnsi="Arial"/>
          <w:b/>
          <w:highlight w:val="green"/>
        </w:rPr>
      </w:pPr>
    </w:p>
    <w:p w:rsidR="00383E24" w:rsidRPr="00383E24" w:rsidRDefault="00383E24" w:rsidP="00383E24">
      <w:pPr>
        <w:keepNext/>
        <w:keepLines/>
        <w:spacing w:before="60"/>
        <w:jc w:val="center"/>
        <w:rPr>
          <w:rFonts w:ascii="Arial" w:hAnsi="Arial"/>
          <w:b/>
        </w:rPr>
      </w:pPr>
      <w:r w:rsidRPr="00383E24">
        <w:rPr>
          <w:rFonts w:ascii="Arial" w:hAnsi="Arial"/>
          <w:b/>
        </w:rP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vMerge/>
          </w:tcPr>
          <w:p w:rsidR="00383E24" w:rsidRPr="00383E24" w:rsidRDefault="00383E24" w:rsidP="00383E24">
            <w:pPr>
              <w:keepNext/>
              <w:keepLines/>
              <w:spacing w:after="0"/>
              <w:jc w:val="center"/>
              <w:rPr>
                <w:rFonts w:ascii="Arial" w:hAnsi="Arial"/>
                <w:sz w:val="18"/>
              </w:rPr>
            </w:pPr>
          </w:p>
        </w:tc>
        <w:tc>
          <w:tcPr>
            <w:tcW w:w="5868" w:type="dxa"/>
            <w:vMerge/>
          </w:tcPr>
          <w:p w:rsidR="00383E24" w:rsidRPr="00383E24" w:rsidRDefault="00383E24" w:rsidP="00383E24">
            <w:pPr>
              <w:keepNext/>
              <w:keepLines/>
              <w:spacing w:after="0"/>
              <w:rPr>
                <w:rFonts w:ascii="Arial" w:hAnsi="Arial"/>
                <w:sz w:val="18"/>
              </w:rPr>
            </w:pPr>
          </w:p>
        </w:tc>
      </w:tr>
      <w:tr w:rsidR="00383E24" w:rsidRPr="00383E24" w:rsidTr="00383E24">
        <w:trPr>
          <w:trHeight w:val="102"/>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vMerge/>
          </w:tcPr>
          <w:p w:rsidR="00383E24" w:rsidRPr="00383E24" w:rsidRDefault="00383E24" w:rsidP="00383E24">
            <w:pPr>
              <w:keepNext/>
              <w:keepLines/>
              <w:spacing w:after="0"/>
              <w:jc w:val="center"/>
              <w:rPr>
                <w:rFonts w:ascii="Arial" w:hAnsi="Arial"/>
                <w:sz w:val="18"/>
              </w:rPr>
            </w:pPr>
          </w:p>
        </w:tc>
        <w:tc>
          <w:tcPr>
            <w:tcW w:w="5868" w:type="dxa"/>
            <w:vMerge/>
          </w:tcPr>
          <w:p w:rsidR="00383E24" w:rsidRPr="00383E24" w:rsidRDefault="00383E24" w:rsidP="00383E24">
            <w:pPr>
              <w:keepNext/>
              <w:keepLines/>
              <w:spacing w:after="0"/>
              <w:rPr>
                <w:rFonts w:ascii="Arial" w:hAnsi="Arial"/>
                <w:sz w:val="18"/>
              </w:rPr>
            </w:pPr>
          </w:p>
        </w:tc>
      </w:tr>
      <w:tr w:rsidR="00383E24" w:rsidRPr="00383E24" w:rsidTr="00383E24">
        <w:trPr>
          <w:trHeight w:val="102"/>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rsidR="00383E24" w:rsidRPr="00383E24" w:rsidRDefault="00383E24" w:rsidP="00383E24">
            <w:pPr>
              <w:keepNext/>
              <w:keepLines/>
              <w:spacing w:after="0"/>
              <w:jc w:val="center"/>
              <w:rPr>
                <w:rFonts w:ascii="Arial" w:hAnsi="Arial"/>
                <w:sz w:val="18"/>
              </w:rPr>
            </w:pPr>
          </w:p>
        </w:tc>
        <w:tc>
          <w:tcPr>
            <w:tcW w:w="5868" w:type="dxa"/>
            <w:vMerge/>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PMIP Attach/tunnel activation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lastRenderedPageBreak/>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Access technology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the radio access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attach/tunnel activation attempt of the target subscriber.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Handover indicator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cs="Arial"/>
                <w:sz w:val="18"/>
              </w:rPr>
              <w:t>Provide information that the procedure is triggered as part of the handover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 the Access Point Name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UE address info</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Includes one or more addresses allocated to the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Additional parameters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 additional parameters sent by the UE.</w:t>
            </w:r>
          </w:p>
        </w:tc>
      </w:tr>
      <w:tr w:rsidR="00383E24" w:rsidRPr="00383E24" w:rsidTr="00383E24">
        <w:tc>
          <w:tcPr>
            <w:tcW w:w="2628"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rPr>
                <w:rFonts w:ascii="Arial" w:hAnsi="Arial"/>
                <w:sz w:val="18"/>
              </w:rPr>
            </w:pPr>
            <w:r w:rsidRPr="00383E24">
              <w:rPr>
                <w:rFonts w:ascii="Arial" w:hAnsi="Arial"/>
                <w:sz w:val="18"/>
              </w:rPr>
              <w:t>Serving Network</w:t>
            </w:r>
          </w:p>
        </w:tc>
        <w:tc>
          <w:tcPr>
            <w:tcW w:w="720"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 to </w:t>
            </w:r>
            <w:r w:rsidRPr="00383E24">
              <w:rPr>
                <w:rFonts w:ascii="Arial" w:hAnsi="Arial"/>
                <w:sz w:val="18"/>
              </w:rPr>
              <w:t>identify the serving network the UE is attached to in case of E-UTRAN access and PMIP based S5/S8 interfaces.</w:t>
            </w:r>
          </w:p>
        </w:tc>
      </w:tr>
      <w:tr w:rsidR="00383E24" w:rsidRPr="00383E24" w:rsidTr="00383E24">
        <w:tc>
          <w:tcPr>
            <w:tcW w:w="2628"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rPr>
                <w:rFonts w:ascii="Arial" w:hAnsi="Arial"/>
                <w:sz w:val="18"/>
              </w:rPr>
            </w:pPr>
            <w:r w:rsidRPr="00383E24">
              <w:rPr>
                <w:rFonts w:ascii="Arial" w:hAnsi="Arial"/>
                <w:sz w:val="18"/>
              </w:rP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rPr>
                <w:rFonts w:ascii="Arial" w:hAnsi="Arial" w:cs="Arial"/>
                <w:sz w:val="18"/>
              </w:rPr>
            </w:pPr>
            <w:r w:rsidRPr="00383E24">
              <w:rPr>
                <w:rFonts w:ascii="Arial" w:hAnsi="Arial"/>
                <w:sz w:val="18"/>
              </w:rPr>
              <w:t>Indicates that DHCPv4 is to be used to allocate the IPv4 address to the UE in case of E-UTRAN access and PMIP based S5/S8 interfaces</w:t>
            </w:r>
          </w:p>
        </w:tc>
      </w:tr>
      <w:tr w:rsidR="00383E24" w:rsidRPr="00383E24" w:rsidTr="00383E24">
        <w:tc>
          <w:tcPr>
            <w:tcW w:w="2628"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 when authorized, to identify location information for the intercepted subject’s UE.</w:t>
            </w:r>
          </w:p>
        </w:tc>
      </w:tr>
    </w:tbl>
    <w:p w:rsidR="00383E24" w:rsidRPr="00383E24" w:rsidRDefault="00383E24" w:rsidP="00383E24">
      <w:pPr>
        <w:keepNext/>
        <w:keepLines/>
        <w:spacing w:before="60"/>
        <w:jc w:val="center"/>
        <w:rPr>
          <w:rFonts w:ascii="Arial" w:hAnsi="Arial"/>
          <w:b/>
          <w:highlight w:val="green"/>
        </w:rPr>
      </w:pPr>
    </w:p>
    <w:p w:rsidR="00383E24" w:rsidRPr="00383E24" w:rsidRDefault="00383E24" w:rsidP="00383E24">
      <w:pPr>
        <w:keepNext/>
        <w:keepLines/>
        <w:spacing w:before="60"/>
        <w:jc w:val="center"/>
        <w:rPr>
          <w:rFonts w:ascii="Arial" w:hAnsi="Arial"/>
          <w:b/>
        </w:rPr>
      </w:pPr>
      <w:r w:rsidRPr="00383E24">
        <w:rPr>
          <w:rFonts w:ascii="Arial" w:hAnsi="Arial"/>
          <w:b/>
        </w:rP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rPr>
          <w:trHeight w:val="102"/>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rPr>
          <w:trHeight w:val="102"/>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rsidR="00383E24" w:rsidRPr="00383E24" w:rsidRDefault="00383E24" w:rsidP="00383E24">
            <w:pPr>
              <w:keepNext/>
              <w:keepLines/>
              <w:spacing w:after="0"/>
              <w:jc w:val="center"/>
              <w:rPr>
                <w:rFonts w:ascii="Arial" w:hAnsi="Arial"/>
                <w:sz w:val="18"/>
              </w:rPr>
            </w:pPr>
          </w:p>
        </w:tc>
        <w:tc>
          <w:tcPr>
            <w:tcW w:w="5868" w:type="dxa"/>
            <w:vMerge/>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MIP registration/tunnel activation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registration/tunnel activation attempt of the target subscriber.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cs="Arial"/>
                <w:sz w:val="18"/>
              </w:rPr>
              <w:t>Provide the UE Home IP Address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provided by the access network</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Home Agent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sz w:val="18"/>
              </w:rPr>
              <w:t>Provide the Home Agent address</w:t>
            </w:r>
          </w:p>
        </w:tc>
      </w:tr>
    </w:tbl>
    <w:p w:rsidR="00383E24" w:rsidRPr="00383E24" w:rsidRDefault="00383E24" w:rsidP="00383E24">
      <w:pPr>
        <w:keepNext/>
        <w:keepLines/>
        <w:spacing w:before="60"/>
        <w:jc w:val="center"/>
        <w:rPr>
          <w:rFonts w:ascii="Arial" w:hAnsi="Arial"/>
          <w:b/>
          <w:highlight w:val="green"/>
        </w:rPr>
      </w:pPr>
    </w:p>
    <w:p w:rsidR="00383E24" w:rsidRPr="00383E24" w:rsidRDefault="00383E24" w:rsidP="00383E24">
      <w:pPr>
        <w:keepNext/>
        <w:keepLines/>
        <w:spacing w:before="60"/>
        <w:jc w:val="center"/>
        <w:rPr>
          <w:rFonts w:ascii="Arial" w:hAnsi="Arial"/>
          <w:b/>
        </w:rPr>
      </w:pPr>
      <w:r w:rsidRPr="00383E24">
        <w:rPr>
          <w:rFonts w:ascii="Arial" w:hAnsi="Arial"/>
          <w:b/>
        </w:rP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rPr>
          <w:trHeight w:val="102"/>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rPr>
          <w:trHeight w:val="102"/>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rsidR="00383E24" w:rsidRPr="00383E24" w:rsidRDefault="00383E24" w:rsidP="00383E24">
            <w:pPr>
              <w:keepNext/>
              <w:keepLines/>
              <w:spacing w:after="0"/>
              <w:jc w:val="center"/>
              <w:rPr>
                <w:rFonts w:ascii="Arial" w:hAnsi="Arial"/>
                <w:sz w:val="18"/>
              </w:rPr>
            </w:pPr>
          </w:p>
        </w:tc>
        <w:tc>
          <w:tcPr>
            <w:tcW w:w="5868" w:type="dxa"/>
            <w:vMerge/>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DSMIP registration/tunnel activation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registration/tunnel activation attempt of the target subscriber.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Requested IPv6 Home Prefix</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cs="Arial"/>
                <w:sz w:val="18"/>
              </w:rPr>
              <w:t>Provide the UE IPv6 Home Prefix.</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 the assigned home address.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Provides the Access Point Name.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provided by the access network.</w:t>
            </w:r>
          </w:p>
        </w:tc>
      </w:tr>
    </w:tbl>
    <w:p w:rsidR="00383E24" w:rsidRPr="00383E24" w:rsidRDefault="00383E24" w:rsidP="00383E24">
      <w:pPr>
        <w:keepNext/>
        <w:keepLines/>
        <w:spacing w:before="60"/>
        <w:jc w:val="center"/>
        <w:rPr>
          <w:rFonts w:ascii="Arial" w:hAnsi="Arial"/>
          <w:b/>
        </w:rPr>
      </w:pPr>
    </w:p>
    <w:p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rPr>
          <w:trHeight w:val="102"/>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rPr>
          <w:trHeight w:val="102"/>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rsidR="00383E24" w:rsidRPr="00383E24" w:rsidRDefault="00383E24" w:rsidP="00383E24">
            <w:pPr>
              <w:keepNext/>
              <w:keepLines/>
              <w:spacing w:after="0"/>
              <w:jc w:val="center"/>
              <w:rPr>
                <w:rFonts w:ascii="Arial" w:hAnsi="Arial"/>
                <w:sz w:val="18"/>
              </w:rPr>
            </w:pPr>
          </w:p>
        </w:tc>
        <w:tc>
          <w:tcPr>
            <w:tcW w:w="5868" w:type="dxa"/>
            <w:vMerge/>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DSMIP Home Agent Switch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HSS/AAA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the address of the HSS/AAA triggering the procedure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Target PDN-GW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the address of the new PDN-GW</w:t>
            </w:r>
          </w:p>
        </w:tc>
      </w:tr>
    </w:tbl>
    <w:p w:rsidR="00383E24" w:rsidRPr="00383E24" w:rsidRDefault="00383E24" w:rsidP="00383E24">
      <w:pPr>
        <w:spacing w:after="0"/>
      </w:pPr>
    </w:p>
    <w:p w:rsidR="00383E24" w:rsidRPr="00383E24" w:rsidRDefault="00383E24" w:rsidP="00383E24">
      <w:pPr>
        <w:spacing w:after="0"/>
      </w:pPr>
    </w:p>
    <w:p w:rsidR="00383E24" w:rsidRPr="00383E24" w:rsidRDefault="00383E24" w:rsidP="00383E24">
      <w:pPr>
        <w:keepNext/>
        <w:keepLines/>
        <w:spacing w:before="60"/>
        <w:jc w:val="center"/>
        <w:rPr>
          <w:rFonts w:ascii="Arial" w:hAnsi="Arial"/>
          <w:b/>
        </w:rPr>
      </w:pPr>
      <w:r w:rsidRPr="00383E24">
        <w:rPr>
          <w:rFonts w:ascii="Arial" w:hAnsi="Arial"/>
          <w:b/>
        </w:rP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p>
        </w:tc>
        <w:tc>
          <w:tcPr>
            <w:tcW w:w="5868" w:type="dxa"/>
            <w:tcBorders>
              <w:top w:val="nil"/>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p>
        </w:tc>
        <w:tc>
          <w:tcPr>
            <w:tcW w:w="5868" w:type="dxa"/>
            <w:tcBorders>
              <w:top w:val="nil"/>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Serving Evolved Packet System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 of the HSS reporting the event.</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Serving MME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the Diameter Origin-Host and the Diameter Origin</w:t>
            </w:r>
            <w:r w:rsidRPr="00383E24">
              <w:rPr>
                <w:rFonts w:ascii="Arial" w:hAnsi="Arial"/>
                <w:sz w:val="18"/>
              </w:rPr>
              <w:noBreakHyphen/>
              <w:t>Realm of the serving MME (in case of E-UTRAN access).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Visited 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 An identifier that allows the home network to identify the visited network [53]</w:t>
            </w:r>
          </w:p>
        </w:tc>
      </w:tr>
    </w:tbl>
    <w:p w:rsidR="00383E24" w:rsidRPr="00383E24" w:rsidRDefault="00383E24" w:rsidP="00383E24">
      <w:pPr>
        <w:spacing w:after="0"/>
        <w:rPr>
          <w:highlight w:val="green"/>
        </w:rPr>
      </w:pPr>
    </w:p>
    <w:p w:rsidR="00383E24" w:rsidRPr="00383E24" w:rsidRDefault="00383E24" w:rsidP="00383E24">
      <w:pPr>
        <w:keepNext/>
        <w:keepLines/>
        <w:spacing w:before="60"/>
        <w:jc w:val="center"/>
        <w:rPr>
          <w:rFonts w:ascii="Arial" w:hAnsi="Arial"/>
          <w:b/>
        </w:rPr>
      </w:pPr>
      <w:r w:rsidRPr="00383E24">
        <w:rPr>
          <w:rFonts w:ascii="Arial" w:hAnsi="Arial"/>
          <w:b/>
        </w:rPr>
        <w:t>Table 10.5.1.1.13: Start of interception with E-UTRAN attac</w:t>
      </w:r>
      <w:ins w:id="190" w:author="Selvam" w:date="2014-04-20T19:02:00Z">
        <w:r>
          <w:rPr>
            <w:rFonts w:ascii="Arial" w:hAnsi="Arial"/>
            <w:b/>
          </w:rPr>
          <w:t>h</w:t>
        </w:r>
      </w:ins>
      <w:r w:rsidRPr="00383E24">
        <w:rPr>
          <w:rFonts w:ascii="Arial" w:hAnsi="Arial"/>
          <w:b/>
        </w:rPr>
        <w:t>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Change w:id="191">
          <w:tblGrid>
            <w:gridCol w:w="288"/>
            <w:gridCol w:w="2340"/>
            <w:gridCol w:w="288"/>
            <w:gridCol w:w="432"/>
            <w:gridCol w:w="288"/>
            <w:gridCol w:w="5580"/>
            <w:gridCol w:w="288"/>
          </w:tblGrid>
        </w:tblGridChange>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ind w:left="203"/>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rsidR="00383E24" w:rsidRPr="00383E24" w:rsidRDefault="00383E24" w:rsidP="00383E24">
            <w:pPr>
              <w:keepNext/>
              <w:keepLines/>
              <w:spacing w:after="0"/>
              <w:ind w:left="203"/>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start of interception with PDN connection active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ind w:left="203"/>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ind w:left="203"/>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highlight w:val="yellow"/>
              </w:rPr>
            </w:pPr>
            <w:r w:rsidRPr="00383E24">
              <w:rPr>
                <w:rFonts w:ascii="Arial" w:hAnsi="Arial"/>
                <w:sz w:val="18"/>
              </w:rPr>
              <w:t>network identifier</w:t>
            </w:r>
          </w:p>
        </w:tc>
        <w:tc>
          <w:tcPr>
            <w:tcW w:w="720" w:type="dxa"/>
          </w:tcPr>
          <w:p w:rsidR="00383E24" w:rsidRPr="00383E24" w:rsidRDefault="00383E24" w:rsidP="00383E24">
            <w:pPr>
              <w:keepNext/>
              <w:keepLines/>
              <w:spacing w:after="0"/>
              <w:ind w:left="203"/>
              <w:rPr>
                <w:rFonts w:ascii="Arial" w:hAnsi="Arial"/>
                <w:sz w:val="18"/>
                <w:highlight w:val="yellow"/>
              </w:rPr>
            </w:pPr>
            <w:r w:rsidRPr="00383E24">
              <w:rPr>
                <w:rFonts w:ascii="Arial" w:hAnsi="Arial"/>
                <w:sz w:val="18"/>
              </w:rPr>
              <w:t>M</w:t>
            </w:r>
          </w:p>
        </w:tc>
        <w:tc>
          <w:tcPr>
            <w:tcW w:w="5868" w:type="dxa"/>
            <w:vAlign w:val="center"/>
          </w:tcPr>
          <w:p w:rsidR="00383E24" w:rsidRPr="00383E24" w:rsidRDefault="00383E24" w:rsidP="00383E24">
            <w:pPr>
              <w:keepNext/>
              <w:keepLines/>
              <w:spacing w:after="0"/>
              <w:ind w:left="50"/>
              <w:rPr>
                <w:rFonts w:ascii="Arial" w:hAnsi="Arial"/>
                <w:sz w:val="18"/>
                <w:highlight w:val="yellow"/>
              </w:rPr>
            </w:pPr>
            <w:r w:rsidRPr="00383E24">
              <w:rPr>
                <w:rFonts w:ascii="Arial" w:hAnsi="Arial"/>
                <w:sz w:val="18"/>
              </w:rPr>
              <w:t xml:space="preserve">Shall be provided. </w:t>
            </w:r>
          </w:p>
        </w:tc>
      </w:tr>
      <w:tr w:rsidR="00383E24" w:rsidRPr="00383E24" w:rsidTr="00383E24">
        <w:tc>
          <w:tcPr>
            <w:tcW w:w="2628" w:type="dxa"/>
          </w:tcPr>
          <w:p w:rsidR="00383E24" w:rsidRPr="00383E24" w:rsidRDefault="00383E24" w:rsidP="00383E24">
            <w:pPr>
              <w:keepNext/>
              <w:keepLines/>
              <w:spacing w:after="0"/>
              <w:rPr>
                <w:rFonts w:ascii="Arial" w:hAnsi="Arial"/>
                <w:sz w:val="18"/>
                <w:highlight w:val="yellow"/>
              </w:rPr>
            </w:pPr>
            <w:r w:rsidRPr="00383E24">
              <w:rPr>
                <w:rFonts w:ascii="Arial" w:hAnsi="Arial"/>
                <w:sz w:val="18"/>
              </w:rPr>
              <w:t>location information</w:t>
            </w:r>
          </w:p>
        </w:tc>
        <w:tc>
          <w:tcPr>
            <w:tcW w:w="720" w:type="dxa"/>
            <w:vAlign w:val="center"/>
          </w:tcPr>
          <w:p w:rsidR="00383E24" w:rsidRPr="00383E24" w:rsidRDefault="00383E24" w:rsidP="00383E24">
            <w:pPr>
              <w:keepNext/>
              <w:keepLines/>
              <w:spacing w:after="0"/>
              <w:ind w:left="203"/>
              <w:rPr>
                <w:rFonts w:ascii="Arial" w:hAnsi="Arial"/>
                <w:sz w:val="18"/>
                <w:highlight w:val="yellow"/>
              </w:rPr>
            </w:pPr>
            <w:r w:rsidRPr="00383E24">
              <w:rPr>
                <w:rFonts w:ascii="Arial" w:hAnsi="Arial"/>
                <w:sz w:val="18"/>
              </w:rPr>
              <w:t>C</w:t>
            </w:r>
          </w:p>
        </w:tc>
        <w:tc>
          <w:tcPr>
            <w:tcW w:w="5868" w:type="dxa"/>
            <w:vAlign w:val="center"/>
          </w:tcPr>
          <w:p w:rsidR="00383E24" w:rsidRPr="00383E24" w:rsidRDefault="00383E24" w:rsidP="00383E24">
            <w:pPr>
              <w:keepNext/>
              <w:keepLines/>
              <w:spacing w:after="0"/>
              <w:ind w:left="50"/>
              <w:rPr>
                <w:rFonts w:ascii="Arial" w:hAnsi="Arial"/>
                <w:sz w:val="18"/>
                <w:highlight w:val="yellow"/>
              </w:rPr>
            </w:pPr>
            <w:r w:rsidRPr="00383E24">
              <w:rPr>
                <w:rFonts w:ascii="Arial" w:hAnsi="Arial"/>
                <w:sz w:val="18"/>
              </w:rPr>
              <w:t>Provide, when authorized, to identify location information for the intercept subject's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(valid only for default bearer activation).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to describe the IP version requested by the target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The identity of the default EPS bearer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ind w:left="203"/>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92" w:author="Selvam" w:date="2014-04-20T19:03: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ins w:id="193" w:author="Selvam" w:date="2014-04-20T19:03:00Z"/>
          <w:trPrChange w:id="194" w:author="Selvam" w:date="2014-04-20T19:03:00Z">
            <w:trPr>
              <w:gridAfter w:val="0"/>
            </w:trPr>
          </w:trPrChange>
        </w:trPr>
        <w:tc>
          <w:tcPr>
            <w:tcW w:w="2628" w:type="dxa"/>
            <w:tcPrChange w:id="195" w:author="Selvam" w:date="2014-04-20T19:03:00Z">
              <w:tcPr>
                <w:tcW w:w="2628" w:type="dxa"/>
                <w:gridSpan w:val="2"/>
              </w:tcPr>
            </w:tcPrChange>
          </w:tcPr>
          <w:p w:rsidR="00383E24" w:rsidRPr="00383E24" w:rsidRDefault="00383E24" w:rsidP="00383E24">
            <w:pPr>
              <w:keepNext/>
              <w:keepLines/>
              <w:spacing w:after="0"/>
              <w:rPr>
                <w:ins w:id="196" w:author="Selvam" w:date="2014-04-20T19:03:00Z"/>
                <w:rFonts w:ascii="Arial" w:hAnsi="Arial"/>
                <w:sz w:val="18"/>
              </w:rPr>
            </w:pPr>
            <w:ins w:id="197" w:author="Selvam" w:date="2014-04-20T19:03:00Z">
              <w:r>
                <w:rPr>
                  <w:rFonts w:ascii="Arial" w:hAnsi="Arial"/>
                  <w:sz w:val="18"/>
                </w:rPr>
                <w:t>CSG Identity</w:t>
              </w:r>
            </w:ins>
          </w:p>
        </w:tc>
        <w:tc>
          <w:tcPr>
            <w:tcW w:w="720" w:type="dxa"/>
            <w:tcPrChange w:id="198" w:author="Selvam" w:date="2014-04-20T19:03:00Z">
              <w:tcPr>
                <w:tcW w:w="720" w:type="dxa"/>
                <w:gridSpan w:val="2"/>
                <w:vAlign w:val="center"/>
              </w:tcPr>
            </w:tcPrChange>
          </w:tcPr>
          <w:p w:rsidR="00383E24" w:rsidRPr="00383E24" w:rsidRDefault="00383E24" w:rsidP="00383E24">
            <w:pPr>
              <w:keepNext/>
              <w:keepLines/>
              <w:spacing w:after="0"/>
              <w:ind w:left="203"/>
              <w:rPr>
                <w:ins w:id="199" w:author="Selvam" w:date="2014-04-20T19:03:00Z"/>
                <w:rFonts w:ascii="Arial" w:hAnsi="Arial"/>
                <w:sz w:val="18"/>
              </w:rPr>
            </w:pPr>
            <w:ins w:id="200" w:author="Selvam" w:date="2014-04-20T19:03:00Z">
              <w:r>
                <w:rPr>
                  <w:rFonts w:ascii="Arial" w:hAnsi="Arial"/>
                  <w:sz w:val="18"/>
                </w:rPr>
                <w:t>C</w:t>
              </w:r>
            </w:ins>
          </w:p>
        </w:tc>
        <w:tc>
          <w:tcPr>
            <w:tcW w:w="5868" w:type="dxa"/>
            <w:tcPrChange w:id="201" w:author="Selvam" w:date="2014-04-20T19:03:00Z">
              <w:tcPr>
                <w:tcW w:w="5868" w:type="dxa"/>
                <w:gridSpan w:val="2"/>
                <w:vAlign w:val="center"/>
              </w:tcPr>
            </w:tcPrChange>
          </w:tcPr>
          <w:p w:rsidR="00383E24" w:rsidRPr="00383E24" w:rsidRDefault="00383E24" w:rsidP="00383E24">
            <w:pPr>
              <w:keepNext/>
              <w:keepLines/>
              <w:spacing w:after="0"/>
              <w:rPr>
                <w:ins w:id="202" w:author="Selvam" w:date="2014-04-20T19:03:00Z"/>
                <w:rFonts w:ascii="Arial" w:hAnsi="Arial"/>
                <w:sz w:val="18"/>
              </w:rPr>
            </w:pPr>
            <w:ins w:id="203" w:author="Selvam" w:date="2014-04-20T19:03:00Z">
              <w:r>
                <w:t xml:space="preserve">Provide if closed/hybrid </w:t>
              </w:r>
              <w:proofErr w:type="spellStart"/>
              <w:r>
                <w:t>HeNB</w:t>
              </w:r>
              <w:proofErr w:type="spellEnd"/>
              <w:r>
                <w:t xml:space="preserve"> is used in the UE attachment to the network</w:t>
              </w:r>
            </w:ins>
          </w:p>
        </w:tc>
      </w:tr>
      <w:tr w:rsidR="00383E24" w:rsidRPr="00383E24" w:rsidTr="00383E24">
        <w:trPr>
          <w:ins w:id="204" w:author="Selvam" w:date="2014-04-20T19:03:00Z"/>
        </w:trPr>
        <w:tc>
          <w:tcPr>
            <w:tcW w:w="2628" w:type="dxa"/>
          </w:tcPr>
          <w:p w:rsidR="00383E24" w:rsidRDefault="00383E24" w:rsidP="00383E24">
            <w:pPr>
              <w:keepNext/>
              <w:keepLines/>
              <w:spacing w:after="0"/>
              <w:rPr>
                <w:ins w:id="205" w:author="Selvam" w:date="2014-04-20T19:03:00Z"/>
                <w:rFonts w:ascii="Arial" w:hAnsi="Arial"/>
                <w:sz w:val="18"/>
              </w:rPr>
            </w:pPr>
            <w:proofErr w:type="spellStart"/>
            <w:ins w:id="206" w:author="Selvam" w:date="2014-04-20T19:03:00Z">
              <w:r>
                <w:rPr>
                  <w:rFonts w:ascii="Arial" w:hAnsi="Arial"/>
                  <w:sz w:val="18"/>
                </w:rPr>
                <w:t>HeNB</w:t>
              </w:r>
              <w:proofErr w:type="spellEnd"/>
              <w:r>
                <w:rPr>
                  <w:rFonts w:ascii="Arial" w:hAnsi="Arial"/>
                  <w:sz w:val="18"/>
                </w:rPr>
                <w:t xml:space="preserve"> Identity</w:t>
              </w:r>
            </w:ins>
          </w:p>
        </w:tc>
        <w:tc>
          <w:tcPr>
            <w:tcW w:w="720" w:type="dxa"/>
          </w:tcPr>
          <w:p w:rsidR="00383E24" w:rsidRDefault="00383E24" w:rsidP="00383E24">
            <w:pPr>
              <w:keepNext/>
              <w:keepLines/>
              <w:spacing w:after="0"/>
              <w:ind w:left="203"/>
              <w:rPr>
                <w:ins w:id="207" w:author="Selvam" w:date="2014-04-20T19:03:00Z"/>
                <w:rFonts w:ascii="Arial" w:hAnsi="Arial"/>
                <w:sz w:val="18"/>
              </w:rPr>
            </w:pPr>
            <w:ins w:id="208" w:author="Selvam" w:date="2014-04-20T19:03:00Z">
              <w:r>
                <w:rPr>
                  <w:rFonts w:ascii="Arial" w:hAnsi="Arial"/>
                  <w:sz w:val="18"/>
                </w:rPr>
                <w:t>C</w:t>
              </w:r>
            </w:ins>
          </w:p>
        </w:tc>
        <w:tc>
          <w:tcPr>
            <w:tcW w:w="5868" w:type="dxa"/>
          </w:tcPr>
          <w:p w:rsidR="00383E24" w:rsidRDefault="00383E24" w:rsidP="00383E24">
            <w:pPr>
              <w:keepNext/>
              <w:keepLines/>
              <w:spacing w:after="0"/>
              <w:rPr>
                <w:ins w:id="209" w:author="Selvam" w:date="2014-04-20T19:03:00Z"/>
              </w:rPr>
            </w:pPr>
            <w:ins w:id="210" w:author="Selvam" w:date="2014-04-20T19:03:00Z">
              <w:r>
                <w:t xml:space="preserve">Provide information to identify the </w:t>
              </w:r>
              <w:proofErr w:type="spellStart"/>
              <w:r>
                <w:t>HeNB</w:t>
              </w:r>
              <w:proofErr w:type="spellEnd"/>
              <w:r>
                <w:t xml:space="preserve"> </w:t>
              </w:r>
              <w:r>
                <w:rPr>
                  <w:rFonts w:ascii="Arial" w:hAnsi="Arial"/>
                  <w:sz w:val="18"/>
                </w:rPr>
                <w:t xml:space="preserve">serving the </w:t>
              </w:r>
            </w:ins>
            <w:ins w:id="211" w:author="Selvam" w:date="2014-05-01T16:30:00Z">
              <w:r w:rsidR="00107469">
                <w:rPr>
                  <w:rFonts w:ascii="Arial" w:hAnsi="Arial"/>
                  <w:sz w:val="18"/>
                </w:rPr>
                <w:t>target’s</w:t>
              </w:r>
              <w:r w:rsidR="00107469" w:rsidRPr="00A3176E">
                <w:rPr>
                  <w:rFonts w:ascii="Arial" w:hAnsi="Arial"/>
                  <w:sz w:val="18"/>
                </w:rPr>
                <w:t xml:space="preserve"> </w:t>
              </w:r>
            </w:ins>
            <w:ins w:id="212" w:author="Selvam" w:date="2014-04-20T19:03:00Z">
              <w:r w:rsidRPr="00A3176E">
                <w:rPr>
                  <w:rFonts w:ascii="Arial" w:hAnsi="Arial"/>
                  <w:sz w:val="18"/>
                </w:rPr>
                <w:t>UE.</w:t>
              </w:r>
            </w:ins>
          </w:p>
        </w:tc>
      </w:tr>
      <w:tr w:rsidR="00383E24" w:rsidRPr="00383E24" w:rsidTr="00383E24">
        <w:trPr>
          <w:ins w:id="213" w:author="Selvam" w:date="2014-04-20T19:03:00Z"/>
        </w:trPr>
        <w:tc>
          <w:tcPr>
            <w:tcW w:w="2628" w:type="dxa"/>
          </w:tcPr>
          <w:p w:rsidR="00383E24" w:rsidRDefault="00383E24" w:rsidP="00383E24">
            <w:pPr>
              <w:keepNext/>
              <w:keepLines/>
              <w:spacing w:after="0"/>
              <w:rPr>
                <w:ins w:id="214" w:author="Selvam" w:date="2014-04-20T19:03:00Z"/>
                <w:rFonts w:ascii="Arial" w:hAnsi="Arial"/>
                <w:sz w:val="18"/>
              </w:rPr>
            </w:pPr>
            <w:proofErr w:type="spellStart"/>
            <w:ins w:id="215" w:author="Selvam" w:date="2014-04-20T19:03:00Z">
              <w:r>
                <w:rPr>
                  <w:rFonts w:ascii="Arial" w:hAnsi="Arial"/>
                  <w:sz w:val="18"/>
                </w:rPr>
                <w:t>HeNB</w:t>
              </w:r>
              <w:proofErr w:type="spellEnd"/>
              <w:r>
                <w:rPr>
                  <w:rFonts w:ascii="Arial" w:hAnsi="Arial"/>
                  <w:sz w:val="18"/>
                </w:rPr>
                <w:t xml:space="preserve"> IP address</w:t>
              </w:r>
            </w:ins>
          </w:p>
        </w:tc>
        <w:tc>
          <w:tcPr>
            <w:tcW w:w="720" w:type="dxa"/>
          </w:tcPr>
          <w:p w:rsidR="00383E24" w:rsidRDefault="00383E24" w:rsidP="00383E24">
            <w:pPr>
              <w:keepNext/>
              <w:keepLines/>
              <w:spacing w:after="0"/>
              <w:ind w:left="203"/>
              <w:rPr>
                <w:ins w:id="216" w:author="Selvam" w:date="2014-04-20T19:03:00Z"/>
                <w:rFonts w:ascii="Arial" w:hAnsi="Arial"/>
                <w:sz w:val="18"/>
              </w:rPr>
            </w:pPr>
            <w:ins w:id="217" w:author="Selvam" w:date="2014-04-20T19:03:00Z">
              <w:r>
                <w:rPr>
                  <w:rFonts w:ascii="Arial" w:hAnsi="Arial"/>
                  <w:sz w:val="18"/>
                </w:rPr>
                <w:t>C</w:t>
              </w:r>
            </w:ins>
          </w:p>
        </w:tc>
        <w:tc>
          <w:tcPr>
            <w:tcW w:w="5868" w:type="dxa"/>
          </w:tcPr>
          <w:p w:rsidR="00383E24" w:rsidRDefault="00383E24" w:rsidP="00383E24">
            <w:pPr>
              <w:keepNext/>
              <w:keepLines/>
              <w:spacing w:after="0"/>
              <w:rPr>
                <w:ins w:id="218" w:author="Selvam" w:date="2014-04-20T19:03:00Z"/>
              </w:rPr>
            </w:pPr>
            <w:ins w:id="219" w:author="Selvam" w:date="2014-04-20T19:03:00Z">
              <w:r>
                <w:t xml:space="preserve">Provide the IP Address of the </w:t>
              </w:r>
              <w:proofErr w:type="spellStart"/>
              <w:r>
                <w:t>HeNB</w:t>
              </w:r>
              <w:proofErr w:type="spellEnd"/>
              <w:r>
                <w:t xml:space="preserve"> </w:t>
              </w:r>
              <w:r>
                <w:rPr>
                  <w:rFonts w:ascii="Arial" w:hAnsi="Arial"/>
                  <w:sz w:val="18"/>
                </w:rPr>
                <w:t xml:space="preserve">serving the </w:t>
              </w:r>
            </w:ins>
            <w:ins w:id="220" w:author="Selvam" w:date="2014-05-01T16:30:00Z">
              <w:r w:rsidR="00107469">
                <w:rPr>
                  <w:rFonts w:ascii="Arial" w:hAnsi="Arial"/>
                  <w:sz w:val="18"/>
                </w:rPr>
                <w:t>target’s</w:t>
              </w:r>
              <w:r w:rsidR="00107469" w:rsidRPr="00A3176E">
                <w:rPr>
                  <w:rFonts w:ascii="Arial" w:hAnsi="Arial"/>
                  <w:sz w:val="18"/>
                </w:rPr>
                <w:t xml:space="preserve"> </w:t>
              </w:r>
            </w:ins>
            <w:ins w:id="221" w:author="Selvam" w:date="2014-04-20T19:03:00Z">
              <w:r w:rsidRPr="00A3176E">
                <w:rPr>
                  <w:rFonts w:ascii="Arial" w:hAnsi="Arial"/>
                  <w:sz w:val="18"/>
                </w:rPr>
                <w:t>UE.</w:t>
              </w:r>
            </w:ins>
          </w:p>
        </w:tc>
      </w:tr>
      <w:tr w:rsidR="00383E24" w:rsidRPr="00383E24" w:rsidTr="00383E24">
        <w:trPr>
          <w:ins w:id="222" w:author="Selvam" w:date="2014-04-20T19:03:00Z"/>
        </w:trPr>
        <w:tc>
          <w:tcPr>
            <w:tcW w:w="2628" w:type="dxa"/>
          </w:tcPr>
          <w:p w:rsidR="00383E24" w:rsidRDefault="00383E24" w:rsidP="00383E24">
            <w:pPr>
              <w:keepNext/>
              <w:keepLines/>
              <w:spacing w:after="0"/>
              <w:rPr>
                <w:ins w:id="223" w:author="Selvam" w:date="2014-04-20T19:03:00Z"/>
                <w:rFonts w:ascii="Arial" w:hAnsi="Arial"/>
                <w:sz w:val="18"/>
              </w:rPr>
            </w:pPr>
            <w:proofErr w:type="spellStart"/>
            <w:ins w:id="224" w:author="Selvam" w:date="2014-04-20T19:03:00Z">
              <w:r>
                <w:rPr>
                  <w:rFonts w:ascii="Arial" w:hAnsi="Arial"/>
                  <w:sz w:val="18"/>
                </w:rPr>
                <w:t>HeNB</w:t>
              </w:r>
              <w:proofErr w:type="spellEnd"/>
              <w:r>
                <w:rPr>
                  <w:rFonts w:ascii="Arial" w:hAnsi="Arial"/>
                  <w:sz w:val="18"/>
                </w:rPr>
                <w:t xml:space="preserve"> Location</w:t>
              </w:r>
            </w:ins>
          </w:p>
        </w:tc>
        <w:tc>
          <w:tcPr>
            <w:tcW w:w="720" w:type="dxa"/>
          </w:tcPr>
          <w:p w:rsidR="00383E24" w:rsidRDefault="00383E24" w:rsidP="00383E24">
            <w:pPr>
              <w:keepNext/>
              <w:keepLines/>
              <w:spacing w:after="0"/>
              <w:ind w:left="203"/>
              <w:rPr>
                <w:ins w:id="225" w:author="Selvam" w:date="2014-04-20T19:03:00Z"/>
                <w:rFonts w:ascii="Arial" w:hAnsi="Arial"/>
                <w:sz w:val="18"/>
              </w:rPr>
            </w:pPr>
            <w:ins w:id="226" w:author="Selvam" w:date="2014-04-20T19:03:00Z">
              <w:r>
                <w:rPr>
                  <w:rFonts w:ascii="Arial" w:hAnsi="Arial"/>
                  <w:sz w:val="18"/>
                </w:rPr>
                <w:t>C</w:t>
              </w:r>
            </w:ins>
          </w:p>
        </w:tc>
        <w:tc>
          <w:tcPr>
            <w:tcW w:w="5868" w:type="dxa"/>
          </w:tcPr>
          <w:p w:rsidR="00383E24" w:rsidRDefault="00383E24" w:rsidP="00383E24">
            <w:pPr>
              <w:keepNext/>
              <w:keepLines/>
              <w:spacing w:after="0"/>
              <w:rPr>
                <w:ins w:id="227" w:author="Selvam" w:date="2014-04-20T19:03:00Z"/>
              </w:rPr>
            </w:pPr>
            <w:ins w:id="228" w:author="Selvam" w:date="2014-04-20T19:03: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ins>
            <w:ins w:id="229" w:author="Selvam" w:date="2014-05-01T16:30:00Z">
              <w:r w:rsidR="00107469">
                <w:rPr>
                  <w:rFonts w:ascii="Arial" w:hAnsi="Arial"/>
                  <w:sz w:val="18"/>
                </w:rPr>
                <w:t>target’s</w:t>
              </w:r>
              <w:r w:rsidR="00107469" w:rsidRPr="00A3176E">
                <w:rPr>
                  <w:rFonts w:ascii="Arial" w:hAnsi="Arial"/>
                  <w:sz w:val="18"/>
                </w:rPr>
                <w:t xml:space="preserve"> </w:t>
              </w:r>
            </w:ins>
            <w:ins w:id="230" w:author="Selvam" w:date="2014-04-20T19:03:00Z">
              <w:r w:rsidRPr="00A3176E">
                <w:rPr>
                  <w:rFonts w:ascii="Arial" w:hAnsi="Arial"/>
                  <w:sz w:val="18"/>
                </w:rPr>
                <w:t>UE.</w:t>
              </w:r>
            </w:ins>
          </w:p>
        </w:tc>
      </w:tr>
      <w:tr w:rsidR="00383E24" w:rsidRPr="00383E24" w:rsidTr="00383E24">
        <w:trPr>
          <w:ins w:id="231" w:author="Selvam" w:date="2014-04-20T19:03:00Z"/>
        </w:trPr>
        <w:tc>
          <w:tcPr>
            <w:tcW w:w="2628" w:type="dxa"/>
          </w:tcPr>
          <w:p w:rsidR="00383E24" w:rsidRDefault="00383E24" w:rsidP="00383E24">
            <w:pPr>
              <w:keepNext/>
              <w:keepLines/>
              <w:spacing w:after="0"/>
              <w:rPr>
                <w:ins w:id="232" w:author="Selvam" w:date="2014-04-20T19:03:00Z"/>
                <w:rFonts w:ascii="Arial" w:hAnsi="Arial"/>
                <w:sz w:val="18"/>
              </w:rPr>
            </w:pPr>
            <w:ins w:id="233" w:author="Selvam" w:date="2014-04-20T19:03:00Z">
              <w:r>
                <w:rPr>
                  <w:rFonts w:ascii="Arial" w:hAnsi="Arial"/>
                  <w:sz w:val="18"/>
                </w:rPr>
                <w:t>Tunnel Protocol</w:t>
              </w:r>
            </w:ins>
          </w:p>
        </w:tc>
        <w:tc>
          <w:tcPr>
            <w:tcW w:w="720" w:type="dxa"/>
          </w:tcPr>
          <w:p w:rsidR="00383E24" w:rsidRDefault="00383E24" w:rsidP="00383E24">
            <w:pPr>
              <w:keepNext/>
              <w:keepLines/>
              <w:spacing w:after="0"/>
              <w:ind w:left="203"/>
              <w:rPr>
                <w:ins w:id="234" w:author="Selvam" w:date="2014-04-20T19:03:00Z"/>
                <w:rFonts w:ascii="Arial" w:hAnsi="Arial"/>
                <w:sz w:val="18"/>
              </w:rPr>
            </w:pPr>
            <w:ins w:id="235" w:author="Selvam" w:date="2014-04-20T19:03:00Z">
              <w:r>
                <w:rPr>
                  <w:rFonts w:ascii="Arial" w:hAnsi="Arial"/>
                  <w:sz w:val="18"/>
                </w:rPr>
                <w:t>C</w:t>
              </w:r>
            </w:ins>
          </w:p>
        </w:tc>
        <w:tc>
          <w:tcPr>
            <w:tcW w:w="5868" w:type="dxa"/>
          </w:tcPr>
          <w:p w:rsidR="00383E24" w:rsidRDefault="00383E24" w:rsidP="00383E24">
            <w:pPr>
              <w:keepNext/>
              <w:keepLines/>
              <w:spacing w:after="0"/>
              <w:rPr>
                <w:ins w:id="236" w:author="Selvam" w:date="2014-04-20T19:03:00Z"/>
                <w:rFonts w:ascii="Arial" w:hAnsi="Arial"/>
                <w:sz w:val="18"/>
              </w:rPr>
            </w:pPr>
            <w:ins w:id="237" w:author="Selvam" w:date="2014-04-20T19:03: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bl>
    <w:p w:rsidR="00383E24" w:rsidRPr="00383E24" w:rsidRDefault="00383E24" w:rsidP="00383E24"/>
    <w:p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rsidR="00383E24" w:rsidRPr="00383E24" w:rsidRDefault="00383E24" w:rsidP="00383E24">
            <w:pPr>
              <w:keepNext/>
              <w:keepLines/>
              <w:spacing w:after="0"/>
              <w:jc w:val="center"/>
              <w:rPr>
                <w:rFonts w:ascii="Arial" w:hAnsi="Arial"/>
                <w:sz w:val="18"/>
              </w:rPr>
            </w:pPr>
          </w:p>
        </w:tc>
        <w:tc>
          <w:tcPr>
            <w:tcW w:w="5868" w:type="dxa"/>
            <w:tcBorders>
              <w:bottom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Packet Data Header Information event type.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rsidR="00383E24" w:rsidRPr="00383E24" w:rsidRDefault="00383E24" w:rsidP="00383E24">
            <w:pPr>
              <w:keepNext/>
              <w:keepLines/>
              <w:spacing w:after="0"/>
              <w:jc w:val="center"/>
              <w:rPr>
                <w:rFonts w:ascii="Arial" w:hAnsi="Arial"/>
                <w:sz w:val="18"/>
              </w:rPr>
            </w:pPr>
          </w:p>
        </w:tc>
        <w:tc>
          <w:tcPr>
            <w:tcW w:w="5868" w:type="dxa"/>
            <w:tcBorders>
              <w:top w:val="nil"/>
            </w:tcBorders>
          </w:tcPr>
          <w:p w:rsidR="00383E24" w:rsidRPr="00383E24" w:rsidRDefault="00383E24" w:rsidP="00383E24">
            <w:pPr>
              <w:keepNext/>
              <w:keepLines/>
              <w:spacing w:after="0"/>
              <w:rPr>
                <w:rFonts w:ascii="Arial" w:hAnsi="Arial"/>
                <w:sz w:val="18"/>
              </w:rPr>
            </w:pPr>
          </w:p>
        </w:tc>
      </w:tr>
      <w:tr w:rsidR="00383E24" w:rsidRPr="00383E24" w:rsidTr="00383E24">
        <w:trPr>
          <w:trHeight w:val="180"/>
        </w:trPr>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to indicate whether the EPS bearer modification is network-initiated, intercept-subject-initiated, or not available.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EPS bearer id</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Provides the EPS bearer id allocated by the network.</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Handover indication</w:t>
            </w:r>
          </w:p>
        </w:tc>
        <w:tc>
          <w:tcPr>
            <w:tcW w:w="720" w:type="dxa"/>
            <w:tcBorders>
              <w:bottom w:val="single" w:sz="6" w:space="0" w:color="auto"/>
              <w:right w:val="single" w:sz="6"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left w:val="single" w:sz="6" w:space="0" w:color="auto"/>
              <w:bottom w:val="single" w:sz="6" w:space="0" w:color="auto"/>
            </w:tcBorders>
            <w:vAlign w:val="center"/>
          </w:tcPr>
          <w:p w:rsidR="00383E24" w:rsidRPr="00383E24" w:rsidRDefault="00383E24" w:rsidP="00383E24">
            <w:pPr>
              <w:keepNext/>
              <w:keepLines/>
              <w:spacing w:after="0"/>
              <w:rPr>
                <w:rFonts w:ascii="Arial" w:hAnsi="Arial"/>
                <w:sz w:val="18"/>
              </w:rPr>
            </w:pPr>
            <w:r w:rsidRPr="00383E24">
              <w:rPr>
                <w:rFonts w:ascii="Arial" w:hAnsi="Arial"/>
                <w:sz w:val="18"/>
              </w:rPr>
              <w:t>Provide information that the procedure is triggered as part of a handover.</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Correlation number</w:t>
            </w:r>
          </w:p>
        </w:tc>
        <w:tc>
          <w:tcPr>
            <w:tcW w:w="720" w:type="dxa"/>
            <w:tcBorders>
              <w:top w:val="single" w:sz="6" w:space="0" w:color="auto"/>
              <w:bottom w:val="single" w:sz="6" w:space="0" w:color="auto"/>
              <w:right w:val="single" w:sz="6"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single" w:sz="6" w:space="0" w:color="auto"/>
              <w:left w:val="single" w:sz="6" w:space="0" w:color="auto"/>
              <w:bottom w:val="single" w:sz="6" w:space="0" w:color="auto"/>
            </w:tcBorders>
          </w:tcPr>
          <w:p w:rsidR="00383E24" w:rsidRPr="00383E24" w:rsidRDefault="00383E24" w:rsidP="00383E24">
            <w:pPr>
              <w:keepNext/>
              <w:keepLines/>
              <w:spacing w:after="0"/>
              <w:rPr>
                <w:rFonts w:ascii="Arial" w:hAnsi="Arial"/>
                <w:sz w:val="18"/>
              </w:rPr>
            </w:pPr>
            <w:r w:rsidRPr="00383E24">
              <w:rPr>
                <w:rFonts w:ascii="Arial" w:hAnsi="Arial"/>
                <w:sz w:val="18"/>
              </w:rPr>
              <w:t>Provide to uniquely identify the EPS bearer/tunnel delivered to the LEMF and to correlate IRI records with CC.</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Borders>
              <w:top w:val="single" w:sz="6" w:space="0" w:color="auto"/>
              <w:bottom w:val="single" w:sz="6" w:space="0" w:color="auto"/>
              <w:right w:val="single" w:sz="6"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rsidR="00383E24" w:rsidRPr="00383E24" w:rsidRDefault="00383E24" w:rsidP="00383E24">
            <w:pPr>
              <w:keepNext/>
              <w:keepLines/>
              <w:spacing w:after="0"/>
              <w:rPr>
                <w:rFonts w:ascii="Arial" w:hAnsi="Arial"/>
                <w:sz w:val="18"/>
              </w:rPr>
            </w:pPr>
            <w:r w:rsidRPr="00383E24">
              <w:rPr>
                <w:rFonts w:ascii="Arial" w:hAnsi="Arial"/>
                <w:sz w:val="18"/>
              </w:rPr>
              <w:t>The lifetime for the tunnel</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Requested IPv6 Home Prefix</w:t>
            </w:r>
          </w:p>
        </w:tc>
        <w:tc>
          <w:tcPr>
            <w:tcW w:w="720" w:type="dxa"/>
            <w:tcBorders>
              <w:top w:val="single" w:sz="6" w:space="0" w:color="auto"/>
              <w:bottom w:val="single" w:sz="6" w:space="0" w:color="auto"/>
              <w:right w:val="single" w:sz="6"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rsidR="00383E24" w:rsidRPr="00383E24" w:rsidRDefault="00383E24" w:rsidP="00383E24">
            <w:pPr>
              <w:keepNext/>
              <w:keepLines/>
              <w:spacing w:after="0"/>
              <w:rPr>
                <w:rFonts w:ascii="Arial" w:hAnsi="Arial"/>
                <w:sz w:val="18"/>
              </w:rPr>
            </w:pPr>
            <w:r w:rsidRPr="00383E24">
              <w:rPr>
                <w:rFonts w:ascii="Arial" w:hAnsi="Arial" w:cs="Arial"/>
                <w:sz w:val="18"/>
              </w:rPr>
              <w:t>Provide the UE IPv6 Home Prefix</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Borders>
              <w:top w:val="single" w:sz="6" w:space="0" w:color="auto"/>
              <w:bottom w:val="single" w:sz="6" w:space="0" w:color="auto"/>
              <w:right w:val="single" w:sz="6"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rsidR="00383E24" w:rsidRPr="00383E24" w:rsidRDefault="00383E24" w:rsidP="00383E24">
            <w:pPr>
              <w:keepNext/>
              <w:keepLines/>
              <w:spacing w:after="0"/>
              <w:rPr>
                <w:rFonts w:ascii="Arial" w:hAnsi="Arial"/>
                <w:sz w:val="18"/>
              </w:rPr>
            </w:pPr>
            <w:r w:rsidRPr="00383E24">
              <w:rPr>
                <w:rFonts w:ascii="Arial" w:hAnsi="Arial" w:cs="Arial"/>
                <w:sz w:val="18"/>
              </w:rPr>
              <w:t>Provide the assigned home address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Borders>
              <w:top w:val="single" w:sz="6" w:space="0" w:color="auto"/>
              <w:bottom w:val="single" w:sz="6" w:space="0" w:color="auto"/>
              <w:right w:val="single" w:sz="6"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rsidR="00383E24" w:rsidRPr="00383E24" w:rsidRDefault="00383E24" w:rsidP="00383E24">
            <w:pPr>
              <w:keepNext/>
              <w:keepLines/>
              <w:spacing w:after="0"/>
              <w:rPr>
                <w:rFonts w:ascii="Arial" w:hAnsi="Arial"/>
                <w:sz w:val="18"/>
              </w:rPr>
            </w:pPr>
            <w:r w:rsidRPr="00383E24">
              <w:rPr>
                <w:rFonts w:ascii="Arial" w:hAnsi="Arial" w:cs="Arial"/>
                <w:sz w:val="18"/>
              </w:rPr>
              <w:t>Provides the Access Point Name</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Borders>
              <w:top w:val="single" w:sz="6" w:space="0" w:color="auto"/>
              <w:bottom w:val="single" w:sz="6" w:space="0" w:color="auto"/>
              <w:right w:val="single" w:sz="6"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rsidR="00383E24" w:rsidRPr="00383E24" w:rsidRDefault="00383E24" w:rsidP="00383E24">
            <w:pPr>
              <w:keepNext/>
              <w:keepLines/>
              <w:spacing w:after="0"/>
              <w:rPr>
                <w:rFonts w:ascii="Arial" w:hAnsi="Arial"/>
                <w:sz w:val="18"/>
              </w:rPr>
            </w:pPr>
            <w:r w:rsidRPr="00383E24">
              <w:rPr>
                <w:rFonts w:ascii="Arial" w:hAnsi="Arial" w:cs="Arial"/>
                <w:sz w:val="18"/>
              </w:rPr>
              <w:t>The IP address provided by the access network</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packet data header information</w:t>
            </w:r>
          </w:p>
        </w:tc>
        <w:tc>
          <w:tcPr>
            <w:tcW w:w="720" w:type="dxa"/>
            <w:tcBorders>
              <w:top w:val="single" w:sz="6" w:space="0" w:color="auto"/>
              <w:right w:val="single" w:sz="6" w:space="0" w:color="auto"/>
            </w:tcBorders>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single" w:sz="6" w:space="0" w:color="auto"/>
              <w:left w:val="single" w:sz="6" w:space="0" w:color="auto"/>
            </w:tcBorders>
          </w:tcPr>
          <w:p w:rsidR="00383E24" w:rsidRPr="00383E24" w:rsidRDefault="00383E24" w:rsidP="00383E24">
            <w:pPr>
              <w:keepNext/>
              <w:keepLines/>
              <w:spacing w:after="0"/>
              <w:rPr>
                <w:rFonts w:ascii="Arial" w:hAnsi="Arial"/>
                <w:sz w:val="18"/>
              </w:rPr>
            </w:pPr>
            <w:r w:rsidRPr="00383E24">
              <w:rPr>
                <w:rFonts w:ascii="Arial" w:hAnsi="Arial"/>
                <w:sz w:val="18"/>
              </w:rP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rsidR="00383E24" w:rsidRPr="00383E24" w:rsidRDefault="00383E24" w:rsidP="00383E24">
      <w:pPr>
        <w:keepNext/>
        <w:keepLines/>
        <w:spacing w:before="60"/>
        <w:jc w:val="center"/>
        <w:rPr>
          <w:rFonts w:ascii="Arial" w:hAnsi="Arial"/>
          <w:b/>
        </w:rPr>
      </w:pPr>
    </w:p>
    <w:p w:rsidR="00383E24" w:rsidRPr="00383E24" w:rsidRDefault="00383E24" w:rsidP="00383E24">
      <w:pPr>
        <w:keepNext/>
        <w:keepLines/>
        <w:spacing w:before="60"/>
        <w:jc w:val="center"/>
        <w:rPr>
          <w:rFonts w:ascii="Arial" w:hAnsi="Arial"/>
          <w:b/>
        </w:rPr>
      </w:pPr>
      <w:r w:rsidRPr="00383E24">
        <w:rPr>
          <w:rFonts w:ascii="Arial" w:hAnsi="Arial"/>
          <w:b/>
        </w:rPr>
        <w:t xml:space="preserve">Table 10.5.1.1.15: Contents of a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source IP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source IP address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source port number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report the source port number for a particular packet flow when the transport protocol supports port numbers.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destination IP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destination IP address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destination port number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report the destination port number for a particular packet flow when the transport protocol supports port numbers.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transport protocol</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transport protocol (e.g., TCP)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flow label</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for IPv6 only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direction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Identifies the direction of the packet (from subject or to subject).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packet size</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convey the value contained in Total Length Fields of the IPv4 packets or the value contained in the Payload Length fields of the IPv6 packets.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packet data header copy</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Provide when reporting a copy of the entire packet header information rather than mapping individual information.  </w:t>
            </w:r>
          </w:p>
        </w:tc>
      </w:tr>
    </w:tbl>
    <w:p w:rsidR="00383E24" w:rsidRPr="00383E24" w:rsidRDefault="00383E24" w:rsidP="00383E24">
      <w:pPr>
        <w:spacing w:after="0"/>
      </w:pPr>
    </w:p>
    <w:p w:rsidR="00383E24" w:rsidRPr="00383E24" w:rsidRDefault="00383E24" w:rsidP="00383E24">
      <w:pPr>
        <w:spacing w:after="0"/>
      </w:pPr>
    </w:p>
    <w:p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383E24" w:rsidRPr="00383E24" w:rsidTr="00383E24">
        <w:trPr>
          <w:tblHeader/>
        </w:trPr>
        <w:tc>
          <w:tcPr>
            <w:tcW w:w="262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source IP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  Identifies the source IP address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source port number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to report the source port number for a particular packet flow when the transport protocol supports port numbers.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destination IP address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Shall be provided.  Identifies the destination IP address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destination port number</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to report the destination port number for a particular packet flow when the transport protocol supports port numbers.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transport protocol</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Identifies the transport protocol (e.g., TCP)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flow label</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 for IPv6 only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summary period</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packet count</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Provides the number of packets detected for a particular packet flow.</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sum of packet sizes</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Provides the sum of values contained in Total Length Fields of the IPv4 packets or the sum of the values contained in the Payload Length fields of the IPv6 packets.</w:t>
            </w:r>
          </w:p>
        </w:tc>
      </w:tr>
      <w:tr w:rsidR="00383E24" w:rsidRPr="00383E24" w:rsidTr="00383E24">
        <w:tc>
          <w:tcPr>
            <w:tcW w:w="2628" w:type="dxa"/>
          </w:tcPr>
          <w:p w:rsidR="00383E24" w:rsidRPr="00383E24" w:rsidRDefault="00383E24" w:rsidP="00383E24">
            <w:pPr>
              <w:keepNext/>
              <w:keepLines/>
              <w:spacing w:after="0"/>
              <w:rPr>
                <w:rFonts w:ascii="Arial" w:hAnsi="Arial"/>
                <w:sz w:val="18"/>
              </w:rPr>
            </w:pPr>
            <w:r w:rsidRPr="00383E24">
              <w:rPr>
                <w:rFonts w:ascii="Arial" w:hAnsi="Arial"/>
                <w:sz w:val="18"/>
              </w:rPr>
              <w:t>packet data summary reason</w:t>
            </w:r>
          </w:p>
        </w:tc>
        <w:tc>
          <w:tcPr>
            <w:tcW w:w="720" w:type="dxa"/>
          </w:tcPr>
          <w:p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rsidR="00383E24" w:rsidRPr="00383E24" w:rsidRDefault="00383E24" w:rsidP="00383E24">
            <w:pPr>
              <w:keepNext/>
              <w:keepLines/>
              <w:spacing w:after="0"/>
              <w:rPr>
                <w:rFonts w:ascii="Arial" w:hAnsi="Arial"/>
                <w:sz w:val="18"/>
              </w:rPr>
            </w:pPr>
            <w:r w:rsidRPr="00383E24">
              <w:rPr>
                <w:rFonts w:ascii="Arial" w:hAnsi="Arial"/>
                <w:sz w:val="18"/>
              </w:rPr>
              <w:t>Provides the reason for the report being delivered to the LEMF (i.e., timeout, count limit, end of session).</w:t>
            </w:r>
          </w:p>
        </w:tc>
      </w:tr>
    </w:tbl>
    <w:p w:rsidR="00383E24" w:rsidRPr="00383E24" w:rsidRDefault="00383E24" w:rsidP="00383E24"/>
    <w:p w:rsidR="00A3176E" w:rsidRDefault="00A3176E" w:rsidP="00B1584D">
      <w:pPr>
        <w:rPr>
          <w:b/>
          <w:bCs/>
          <w:noProof/>
          <w:color w:val="0000FF"/>
          <w:sz w:val="28"/>
          <w:szCs w:val="28"/>
        </w:rPr>
      </w:pPr>
    </w:p>
    <w:p w:rsidR="00A3176E" w:rsidRDefault="00A3176E" w:rsidP="00A317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C26EC6" w:rsidRPr="00C26EC6" w:rsidRDefault="00C26EC6" w:rsidP="00C26EC6">
      <w:pPr>
        <w:keepNext/>
        <w:keepLines/>
        <w:pBdr>
          <w:top w:val="single" w:sz="12" w:space="3" w:color="auto"/>
        </w:pBdr>
        <w:spacing w:before="240"/>
        <w:ind w:left="1134" w:hanging="1134"/>
        <w:outlineLvl w:val="0"/>
        <w:rPr>
          <w:rFonts w:ascii="Arial" w:hAnsi="Arial"/>
          <w:sz w:val="36"/>
        </w:rPr>
      </w:pPr>
      <w:r w:rsidRPr="00C26EC6">
        <w:rPr>
          <w:rFonts w:ascii="Arial" w:hAnsi="Arial"/>
          <w:sz w:val="36"/>
        </w:rPr>
        <w:t>B.9</w:t>
      </w:r>
      <w:r w:rsidRPr="00C26EC6">
        <w:rPr>
          <w:rFonts w:ascii="Arial" w:hAnsi="Arial"/>
          <w:sz w:val="36"/>
        </w:rPr>
        <w:tab/>
        <w:t>Intercept related information (HI2 SAE/EPS and IMS)</w:t>
      </w:r>
    </w:p>
    <w:p w:rsidR="00C26EC6" w:rsidRPr="00C26EC6" w:rsidRDefault="00C26EC6" w:rsidP="00C26EC6">
      <w:r w:rsidRPr="00C26EC6">
        <w:t xml:space="preserve">Declaration of ROSE operation </w:t>
      </w:r>
      <w:proofErr w:type="spellStart"/>
      <w:r w:rsidRPr="00C26EC6">
        <w:t>umts</w:t>
      </w:r>
      <w:proofErr w:type="spellEnd"/>
      <w:r w:rsidRPr="00C26EC6">
        <w:t xml:space="preserve">-sending-of-IRI is ROSE delivery mechanism specific. When using FTP delivery mechanism, data </w:t>
      </w:r>
      <w:proofErr w:type="spellStart"/>
      <w:r w:rsidRPr="00C26EC6">
        <w:t>UmtsIRIsContent</w:t>
      </w:r>
      <w:proofErr w:type="spellEnd"/>
      <w:r w:rsidRPr="00C26EC6">
        <w:t xml:space="preserve"> must be considered.</w:t>
      </w:r>
    </w:p>
    <w:p w:rsidR="00C26EC6" w:rsidRPr="00C26EC6" w:rsidRDefault="00C26EC6" w:rsidP="00C26EC6">
      <w:pPr>
        <w:keepNext/>
        <w:keepLines/>
        <w:spacing w:before="60"/>
        <w:jc w:val="center"/>
        <w:outlineLvl w:val="0"/>
        <w:rPr>
          <w:rFonts w:ascii="Arial" w:hAnsi="Arial"/>
          <w:b/>
        </w:rPr>
      </w:pPr>
      <w:r w:rsidRPr="00C26EC6">
        <w:rPr>
          <w:rFonts w:ascii="Arial" w:hAnsi="Arial"/>
          <w:b/>
        </w:rPr>
        <w:lastRenderedPageBreak/>
        <w:t>ASN1 description of IRI (HI2 interface)</w:t>
      </w:r>
    </w:p>
    <w:p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EpsHI2Operations {itu-t(0) identified-organization(4) etsi(0) securityDomain(2) lawfulintercept(2) threeGPP(4) hi2eps(8) r12(12) version-</w:t>
      </w:r>
      <w:del w:id="238" w:author="Selvam" w:date="2014-04-20T19:10:00Z">
        <w:r w:rsidRPr="00C26EC6" w:rsidDel="00C26EC6">
          <w:rPr>
            <w:rFonts w:ascii="Courier New" w:hAnsi="Courier New"/>
            <w:noProof/>
            <w:sz w:val="16"/>
          </w:rPr>
          <w:delText>4</w:delText>
        </w:r>
      </w:del>
      <w:ins w:id="239" w:author="Selvam" w:date="2014-04-20T19:10:00Z">
        <w:r>
          <w:rPr>
            <w:rFonts w:ascii="Courier New" w:hAnsi="Courier New"/>
            <w:noProof/>
            <w:sz w:val="16"/>
          </w:rPr>
          <w:t>5</w:t>
        </w:r>
      </w:ins>
      <w:r w:rsidRPr="00C26EC6">
        <w:rPr>
          <w:rFonts w:ascii="Courier New" w:hAnsi="Courier New"/>
          <w:noProof/>
          <w:sz w:val="16"/>
        </w:rPr>
        <w:t>(</w:t>
      </w:r>
      <w:del w:id="240" w:author="Selvam" w:date="2014-04-20T19:10:00Z">
        <w:r w:rsidRPr="00C26EC6" w:rsidDel="00C26EC6">
          <w:rPr>
            <w:rFonts w:ascii="Courier New" w:hAnsi="Courier New"/>
            <w:noProof/>
            <w:sz w:val="16"/>
          </w:rPr>
          <w:delText>4</w:delText>
        </w:r>
      </w:del>
      <w:ins w:id="241" w:author="Selvam" w:date="2014-04-20T19:10:00Z">
        <w:r>
          <w:rPr>
            <w:rFonts w:ascii="Courier New" w:hAnsi="Courier New"/>
            <w:noProof/>
            <w:sz w:val="16"/>
          </w:rPr>
          <w:t>5</w:t>
        </w:r>
      </w:ins>
      <w:r w:rsidRPr="00C26EC6">
        <w:rPr>
          <w:rFonts w:ascii="Courier New" w:hAnsi="Courier New"/>
          <w:noProof/>
          <w:sz w:val="16"/>
        </w:rPr>
        <w:t xml:space="preserve">)} </w:t>
      </w:r>
    </w:p>
    <w:p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DEFINITIONS IMPLICIT TAGS ::=</w:t>
      </w:r>
    </w:p>
    <w:p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BEGIN</w:t>
      </w:r>
    </w:p>
    <w:p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IMPORTS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OPERATION,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ERROR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FROM Remote-Operations-Information-Objects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{joint-iso-itu-t(2) remote-operations(4) informationObjects(5) version1(0)}</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LawfulInterceptionIdentifier,</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TimeStamp,</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Network-Identifier,</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National-Parameters,</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National-HI2-ASN1parameters,</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DataNodeAddress,</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IPAddress,</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IP-value,</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X25Address</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FROM HI2Operations</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{itu-t(0) identified-organization(4) etsi(0) securityDomain(2)</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lawfulIntercept(2) hi2(1) version10(10)}; -- Imported from TS 101 671v3.3.1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 Object Identifier Definitions</w:t>
      </w: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Security DomainId</w:t>
      </w: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lawfulInterceptDomainId OBJECT IDENTIFIER ::= {itu-t(0) identified-organization(4) etsi(0)</w:t>
      </w: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securityDomain(2) lawfulIntercept(2)}</w:t>
      </w: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Security Subdomains</w:t>
      </w: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threeGPPSUBDomainId OBJECT IDENTIFIER ::= {lawfulInterceptDomainId threeGPP(4)}</w:t>
      </w:r>
    </w:p>
    <w:p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hi2epsDomainId OBJECT IDENTIFIER</w:t>
      </w:r>
      <w:r w:rsidRPr="00C26EC6">
        <w:rPr>
          <w:rFonts w:ascii="Courier New" w:hAnsi="Courier New"/>
          <w:noProof/>
          <w:sz w:val="16"/>
        </w:rPr>
        <w:tab/>
        <w:t>::= {threeGPPSUBDomainId hi2eps(8) r12(12) version-</w:t>
      </w:r>
      <w:del w:id="242" w:author="Selvam" w:date="2014-04-20T19:11:00Z">
        <w:r w:rsidRPr="00C26EC6" w:rsidDel="00C26EC6">
          <w:rPr>
            <w:rFonts w:ascii="Courier New" w:hAnsi="Courier New"/>
            <w:noProof/>
            <w:sz w:val="16"/>
          </w:rPr>
          <w:delText>4</w:delText>
        </w:r>
      </w:del>
      <w:ins w:id="243" w:author="Selvam" w:date="2014-04-20T19:11:00Z">
        <w:r>
          <w:rPr>
            <w:rFonts w:ascii="Courier New" w:hAnsi="Courier New"/>
            <w:noProof/>
            <w:sz w:val="16"/>
          </w:rPr>
          <w:t>5</w:t>
        </w:r>
      </w:ins>
      <w:r w:rsidRPr="00C26EC6">
        <w:rPr>
          <w:rFonts w:ascii="Courier New" w:hAnsi="Courier New"/>
          <w:noProof/>
          <w:sz w:val="16"/>
        </w:rPr>
        <w:t>(</w:t>
      </w:r>
      <w:del w:id="244" w:author="Selvam" w:date="2014-04-20T19:11:00Z">
        <w:r w:rsidRPr="00C26EC6" w:rsidDel="00C26EC6">
          <w:rPr>
            <w:rFonts w:ascii="Courier New" w:hAnsi="Courier New"/>
            <w:noProof/>
            <w:sz w:val="16"/>
          </w:rPr>
          <w:delText>4</w:delText>
        </w:r>
      </w:del>
      <w:ins w:id="245" w:author="Selvam" w:date="2014-04-20T19:11:00Z">
        <w:r>
          <w:rPr>
            <w:rFonts w:ascii="Courier New" w:hAnsi="Courier New"/>
            <w:noProof/>
            <w:sz w:val="16"/>
          </w:rPr>
          <w:t>5</w:t>
        </w:r>
      </w:ins>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eps-sending-of-IRI</w:t>
      </w:r>
      <w:r w:rsidRPr="00C26EC6">
        <w:rPr>
          <w:rFonts w:ascii="Courier New" w:hAnsi="Courier New"/>
          <w:noProof/>
          <w:sz w:val="16"/>
        </w:rPr>
        <w:t xml:space="preserve">  OPERATION ::=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ARGUMENT</w:t>
      </w:r>
      <w:r w:rsidRPr="00C26EC6">
        <w:rPr>
          <w:rFonts w:ascii="Courier New" w:hAnsi="Courier New"/>
          <w:noProof/>
          <w:sz w:val="16"/>
        </w:rPr>
        <w:tab/>
        <w:t>EpsIRIsContent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ERRORS</w:t>
      </w:r>
      <w:r w:rsidRPr="00C26EC6">
        <w:rPr>
          <w:rFonts w:ascii="Courier New" w:hAnsi="Courier New"/>
          <w:noProof/>
          <w:sz w:val="16"/>
        </w:rPr>
        <w:tab/>
      </w:r>
      <w:r w:rsidRPr="00C26EC6">
        <w:rPr>
          <w:rFonts w:ascii="Courier New" w:hAnsi="Courier New"/>
          <w:noProof/>
          <w:sz w:val="16"/>
        </w:rPr>
        <w:tab/>
        <w:t>{ OperationErrors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CODE</w:t>
      </w:r>
      <w:r w:rsidRPr="00C26EC6">
        <w:rPr>
          <w:rFonts w:ascii="Courier New" w:hAnsi="Courier New"/>
          <w:noProof/>
          <w:sz w:val="16"/>
        </w:rPr>
        <w:tab/>
      </w:r>
      <w:r w:rsidRPr="00C26EC6">
        <w:rPr>
          <w:rFonts w:ascii="Courier New" w:hAnsi="Courier New"/>
          <w:noProof/>
          <w:sz w:val="16"/>
        </w:rPr>
        <w:tab/>
        <w:t>global:{threeGPPSUBDomainId hi2eps(8) opcode(1)}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Class 2 operation . The timer shall be set to a value between 3 s and 240 s.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timer.default value is 60s.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NOTE:</w:t>
      </w:r>
      <w:r w:rsidRPr="00C26EC6">
        <w:rPr>
          <w:rFonts w:ascii="Courier New" w:hAnsi="Courier New"/>
          <w:noProof/>
          <w:sz w:val="16"/>
        </w:rPr>
        <w:tab/>
        <w:t>The same note as for HI management operation applies.</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EpsIRIsContent</w:t>
      </w:r>
      <w:r w:rsidRPr="00C26EC6">
        <w:rPr>
          <w:rFonts w:ascii="Courier New" w:hAnsi="Courier New"/>
          <w:noProof/>
          <w:sz w:val="16"/>
        </w:rPr>
        <w:tab/>
      </w:r>
      <w:r w:rsidRPr="00C26EC6">
        <w:rPr>
          <w:rFonts w:ascii="Courier New" w:hAnsi="Courier New"/>
          <w:noProof/>
          <w:sz w:val="16"/>
        </w:rPr>
        <w:tab/>
        <w:t>::= CHOICE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noProof/>
          <w:sz w:val="16"/>
        </w:rPr>
        <w:tab/>
      </w:r>
      <w:r w:rsidRPr="00C26EC6">
        <w:rPr>
          <w:rFonts w:ascii="Courier New" w:hAnsi="Courier New"/>
          <w:b/>
          <w:bCs/>
          <w:noProof/>
          <w:sz w:val="16"/>
        </w:rPr>
        <w:t>epsiRIContent</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t>EpsIRIContent,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ab/>
        <w:t>epsIRISequence</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t>EpsIRISequence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EpsIRISequence</w:t>
      </w:r>
      <w:r w:rsidRPr="00C26EC6">
        <w:rPr>
          <w:rFonts w:ascii="Courier New" w:hAnsi="Courier New"/>
          <w:b/>
          <w:bCs/>
          <w:noProof/>
          <w:sz w:val="16"/>
        </w:rPr>
        <w:tab/>
      </w:r>
      <w:r w:rsidRPr="00C26EC6">
        <w:rPr>
          <w:rFonts w:ascii="Courier New" w:hAnsi="Courier New"/>
          <w:b/>
          <w:bCs/>
          <w:noProof/>
          <w:sz w:val="16"/>
        </w:rPr>
        <w:tab/>
        <w:t>::= SEQUENCE OF EpsIRIContent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Aggregation of </w:t>
      </w:r>
      <w:r w:rsidRPr="00C26EC6">
        <w:rPr>
          <w:rFonts w:ascii="Courier New" w:hAnsi="Courier New"/>
          <w:b/>
          <w:noProof/>
          <w:sz w:val="16"/>
        </w:rPr>
        <w:t>EpsIRIContent</w:t>
      </w:r>
      <w:r w:rsidRPr="00C26EC6">
        <w:rPr>
          <w:rFonts w:ascii="Courier New" w:hAnsi="Courier New"/>
          <w:noProof/>
          <w:sz w:val="16"/>
        </w:rPr>
        <w:t xml:space="preserve"> is an </w:t>
      </w:r>
      <w:r w:rsidRPr="00C26EC6">
        <w:rPr>
          <w:rFonts w:ascii="Courier New" w:hAnsi="Courier New"/>
          <w:b/>
          <w:noProof/>
          <w:sz w:val="16"/>
        </w:rPr>
        <w:t>optional</w:t>
      </w:r>
      <w:r w:rsidRPr="00C26EC6">
        <w:rPr>
          <w:rFonts w:ascii="Courier New" w:hAnsi="Courier New"/>
          <w:noProof/>
          <w:sz w:val="16"/>
        </w:rPr>
        <w:t xml:space="preserve"> feature.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It may be applied in cases when at a given point in time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several IRI records are available for delivery to the same LEA destination.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As a general rule, records created at any event shall be sent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immediately and not withheld in the DF or MF in order to</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apply aggragation.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When aggregation is not to be applied,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EpsIRIContent needs to be chosen.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EpsIRIContent includes events that correspond to EPS and UMTS/GPRS.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lastRenderedPageBreak/>
        <w:t>EpsIRIContent</w:t>
      </w:r>
      <w:r w:rsidRPr="00C26EC6">
        <w:rPr>
          <w:rFonts w:ascii="Courier New" w:hAnsi="Courier New"/>
          <w:noProof/>
          <w:sz w:val="16"/>
        </w:rPr>
        <w:tab/>
      </w:r>
      <w:r w:rsidRPr="00C26EC6">
        <w:rPr>
          <w:rFonts w:ascii="Courier New" w:hAnsi="Courier New"/>
          <w:noProof/>
          <w:sz w:val="16"/>
        </w:rPr>
        <w:tab/>
        <w:t xml:space="preserve">::= CHOICE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iRI-Begin-record</w:t>
      </w:r>
      <w:r w:rsidRPr="00C26EC6">
        <w:rPr>
          <w:rFonts w:ascii="Courier New" w:hAnsi="Courier New"/>
          <w:noProof/>
          <w:sz w:val="16"/>
        </w:rPr>
        <w:tab/>
      </w:r>
      <w:r w:rsidRPr="00C26EC6">
        <w:rPr>
          <w:rFonts w:ascii="Courier New" w:hAnsi="Courier New"/>
          <w:noProof/>
          <w:sz w:val="16"/>
        </w:rPr>
        <w:tab/>
        <w:t>[1] IRI-Parameters,</w:t>
      </w:r>
      <w:r w:rsidRPr="00C26EC6">
        <w:rPr>
          <w:rFonts w:ascii="Courier New" w:hAnsi="Courier New"/>
          <w:noProof/>
          <w:sz w:val="16"/>
        </w:rPr>
        <w:tab/>
        <w:t xml:space="preserve">-- include at least one optional parameter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iRI-End-record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IRI-Parameters,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iRI-Continue-record</w:t>
      </w:r>
      <w:r w:rsidRPr="00C26EC6">
        <w:rPr>
          <w:rFonts w:ascii="Courier New" w:hAnsi="Courier New"/>
          <w:noProof/>
          <w:sz w:val="16"/>
        </w:rPr>
        <w:tab/>
      </w:r>
      <w:r w:rsidRPr="00C26EC6">
        <w:rPr>
          <w:rFonts w:ascii="Courier New" w:hAnsi="Courier New"/>
          <w:noProof/>
          <w:sz w:val="16"/>
        </w:rPr>
        <w:tab/>
        <w:t>[3] IRI-Parameters,</w:t>
      </w:r>
      <w:r w:rsidRPr="00C26EC6">
        <w:rPr>
          <w:rFonts w:ascii="Courier New" w:hAnsi="Courier New"/>
          <w:noProof/>
          <w:sz w:val="16"/>
        </w:rPr>
        <w:tab/>
        <w:t xml:space="preserve">-- include at least one optional parameter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iRI-Report-record</w:t>
      </w:r>
      <w:r w:rsidRPr="00C26EC6">
        <w:rPr>
          <w:rFonts w:ascii="Courier New" w:hAnsi="Courier New"/>
          <w:noProof/>
          <w:sz w:val="16"/>
        </w:rPr>
        <w:tab/>
      </w:r>
      <w:r w:rsidRPr="00C26EC6">
        <w:rPr>
          <w:rFonts w:ascii="Courier New" w:hAnsi="Courier New"/>
          <w:noProof/>
          <w:sz w:val="16"/>
        </w:rPr>
        <w:tab/>
        <w:t>[4] IRI-Parameters</w:t>
      </w:r>
      <w:r w:rsidRPr="00C26EC6">
        <w:rPr>
          <w:rFonts w:ascii="Courier New" w:hAnsi="Courier New"/>
          <w:noProof/>
          <w:sz w:val="16"/>
        </w:rPr>
        <w:tab/>
        <w:t xml:space="preserve">-- include at least one optional parameter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EpsIRIContent may provide events that correspond to UMTS/GPRS as well.</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unknown-version </w:t>
      </w:r>
      <w:r w:rsidRPr="00C26EC6">
        <w:rPr>
          <w:rFonts w:ascii="Courier New" w:hAnsi="Courier New"/>
          <w:noProof/>
          <w:sz w:val="16"/>
        </w:rPr>
        <w:tab/>
      </w:r>
      <w:r w:rsidRPr="00C26EC6">
        <w:rPr>
          <w:rFonts w:ascii="Courier New" w:hAnsi="Courier New"/>
          <w:noProof/>
          <w:sz w:val="16"/>
        </w:rPr>
        <w:tab/>
        <w:t>ERROR ::= { CODE local:0}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missing-parameter</w:t>
      </w:r>
      <w:r w:rsidRPr="00C26EC6">
        <w:rPr>
          <w:rFonts w:ascii="Courier New" w:hAnsi="Courier New"/>
          <w:noProof/>
          <w:sz w:val="16"/>
        </w:rPr>
        <w:tab/>
      </w:r>
      <w:r w:rsidRPr="00C26EC6">
        <w:rPr>
          <w:rFonts w:ascii="Courier New" w:hAnsi="Courier New"/>
          <w:noProof/>
          <w:sz w:val="16"/>
        </w:rPr>
        <w:tab/>
        <w:t>ERROR ::= { CODE local:1}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unknown-parameter-value</w:t>
      </w:r>
      <w:r w:rsidRPr="00C26EC6">
        <w:rPr>
          <w:rFonts w:ascii="Courier New" w:hAnsi="Courier New"/>
          <w:noProof/>
          <w:sz w:val="16"/>
        </w:rPr>
        <w:tab/>
        <w:t>ERROR ::= { CODE local:2}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unknown-parameter</w:t>
      </w:r>
      <w:r w:rsidRPr="00C26EC6">
        <w:rPr>
          <w:rFonts w:ascii="Courier New" w:hAnsi="Courier New"/>
          <w:noProof/>
          <w:sz w:val="16"/>
        </w:rPr>
        <w:tab/>
      </w:r>
      <w:r w:rsidRPr="00C26EC6">
        <w:rPr>
          <w:rFonts w:ascii="Courier New" w:hAnsi="Courier New"/>
          <w:noProof/>
          <w:sz w:val="16"/>
        </w:rPr>
        <w:tab/>
        <w:t>ERROR ::= { CODE local:3}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OperationErrors</w:t>
      </w:r>
      <w:r w:rsidRPr="00C26EC6">
        <w:rPr>
          <w:rFonts w:ascii="Courier New" w:hAnsi="Courier New"/>
          <w:noProof/>
          <w:sz w:val="16"/>
        </w:rPr>
        <w:t xml:space="preserve"> ERROR ::=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unknown-version |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missing-parameter |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unknown-parameter-value |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unknown-parameter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This values may be sent by the LEMF, when an operation or a parameter is misunderstood.</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bCs/>
          <w:noProof/>
          <w:sz w:val="16"/>
        </w:rPr>
      </w:pPr>
      <w:r w:rsidRPr="00C26EC6">
        <w:rPr>
          <w:rFonts w:ascii="Courier New" w:hAnsi="Courier New"/>
          <w:bCs/>
          <w:noProof/>
          <w:sz w:val="16"/>
        </w:rPr>
        <w:t>-- Parameters having the same tag numbers must be identical in Rel-5 and onwards modules.</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noProof/>
          <w:sz w:val="16"/>
        </w:rPr>
        <w:t>IRI-Parameters</w:t>
      </w:r>
      <w:r w:rsidRPr="00C26EC6">
        <w:rPr>
          <w:rFonts w:ascii="Courier New" w:hAnsi="Courier New"/>
          <w:noProof/>
          <w:sz w:val="16"/>
        </w:rPr>
        <w:tab/>
      </w:r>
      <w:r w:rsidRPr="00C26EC6">
        <w:rPr>
          <w:rFonts w:ascii="Courier New" w:hAnsi="Courier New"/>
          <w:noProof/>
          <w:sz w:val="16"/>
        </w:rPr>
        <w:tab/>
        <w:t xml:space="preserve">::= SEQUENCE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hi2epsDomainId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[0]</w:t>
      </w:r>
      <w:r w:rsidRPr="00C26EC6">
        <w:rPr>
          <w:rFonts w:ascii="Courier New" w:hAnsi="Courier New"/>
          <w:noProof/>
          <w:sz w:val="16"/>
        </w:rPr>
        <w:tab/>
        <w:t>OBJECT IDENTIFIER,  -- 3GPP HI2 EPS domain</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lawfulInterceptionIdentifier</w:t>
      </w:r>
      <w:r w:rsidRPr="00C26EC6">
        <w:rPr>
          <w:rFonts w:ascii="Courier New" w:hAnsi="Courier New"/>
          <w:noProof/>
          <w:sz w:val="16"/>
        </w:rPr>
        <w:tab/>
        <w:t>[1] LawfulInterceptionIdentifier,</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identifier is associated to the target.</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timeStamp</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[3] TimeStamp,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date and time of the event triggering the report.)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initiator</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[4] ENUMERATED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not-Available</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originating-Target</w:t>
      </w:r>
      <w:r w:rsidRPr="00C26EC6">
        <w:rPr>
          <w:rFonts w:ascii="Courier New" w:hAnsi="Courier New"/>
          <w:b/>
          <w:noProof/>
          <w:sz w:val="16"/>
        </w:rPr>
        <w:tab/>
      </w:r>
      <w:r w:rsidRPr="00C26EC6">
        <w:rPr>
          <w:rFonts w:ascii="Courier New" w:hAnsi="Courier New"/>
          <w:noProof/>
          <w:sz w:val="16"/>
        </w:rPr>
        <w:t>(1),</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in case of GPRS, this indicates that the PDP context activation, modification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MS requested</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in case of EPS, this indicated that the EPS detach, bearer activation, modification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UE requested</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terminating-Target</w:t>
      </w:r>
      <w:r w:rsidRPr="00C26EC6">
        <w:rPr>
          <w:rFonts w:ascii="Courier New" w:hAnsi="Courier New"/>
          <w:b/>
          <w:noProof/>
          <w:sz w:val="16"/>
        </w:rPr>
        <w:tab/>
      </w:r>
      <w:r w:rsidRPr="00C26EC6">
        <w:rPr>
          <w:rFonts w:ascii="Courier New" w:hAnsi="Courier New"/>
          <w:noProof/>
          <w:sz w:val="16"/>
        </w:rPr>
        <w:t>(2),</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in case of GPRS, this indicates that the PDP context activation, modification or</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deactivation is network initiated</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in case of EPS, this indicated that the EPS detach, bearer activation, modification</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network initiated</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OPTIONAL,</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locationOfTheTarget</w:t>
      </w:r>
      <w:r w:rsidRPr="00C26EC6">
        <w:rPr>
          <w:rFonts w:ascii="Courier New" w:hAnsi="Courier New"/>
          <w:noProof/>
          <w:sz w:val="16"/>
        </w:rPr>
        <w:tab/>
      </w:r>
      <w:r w:rsidRPr="00C26EC6">
        <w:rPr>
          <w:rFonts w:ascii="Courier New" w:hAnsi="Courier New"/>
          <w:noProof/>
          <w:sz w:val="16"/>
        </w:rPr>
        <w:tab/>
        <w:t>[8] Location OPTIONAL,</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location of the target subscriber</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partyInformation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[9] SET SIZE (1..10) OF PartyInformation OPTIONAL,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parameter provides the concerned party, the identiy(ies) of the party</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--)and all the information provided by the party.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serviceCenterAddress</w:t>
      </w:r>
      <w:r w:rsidRPr="00C26EC6">
        <w:rPr>
          <w:rFonts w:ascii="Courier New" w:hAnsi="Courier New"/>
          <w:noProof/>
          <w:sz w:val="16"/>
        </w:rPr>
        <w:tab/>
        <w:t>[13] PartyInformation OPTIONAL,</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e.g. in case of SMS message this parameter provides the address of  the relevant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server within the calling (if server is originating) or called (if server is</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terminating) party address parameters</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sMS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[14] SMS-report OPTIONAL,</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parameter provides the SMS content and associated information</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national-Parameters</w:t>
      </w:r>
      <w:r w:rsidRPr="00C26EC6">
        <w:rPr>
          <w:rFonts w:ascii="Courier New" w:hAnsi="Courier New"/>
          <w:noProof/>
          <w:sz w:val="16"/>
        </w:rPr>
        <w:tab/>
      </w:r>
      <w:r w:rsidRPr="00C26EC6">
        <w:rPr>
          <w:rFonts w:ascii="Courier New" w:hAnsi="Courier New"/>
          <w:noProof/>
          <w:sz w:val="16"/>
        </w:rPr>
        <w:tab/>
        <w:t>[16] National-Parameters OPTIONAL,</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ePSCorrelationNumber</w:t>
      </w:r>
      <w:r w:rsidRPr="00C26EC6">
        <w:rPr>
          <w:rFonts w:ascii="Courier New" w:hAnsi="Courier New"/>
          <w:noProof/>
          <w:sz w:val="16"/>
        </w:rPr>
        <w:tab/>
        <w:t xml:space="preserve">[18] EPSCorrelationNumber OPTIONAL, </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this parameter provides GPRS Correlation number when the event corresponds to UMTS/GPRS.</w:t>
      </w:r>
    </w:p>
    <w:p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ePSevent</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[20] EPSEvent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information is used to provide particular action of the target</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such as attach/detach</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sgsnAddress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[21] DataNodeAddress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gPRSOperationErrorCode</w:t>
      </w:r>
      <w:r w:rsidRPr="00C26EC6">
        <w:rPr>
          <w:rFonts w:ascii="Courier New" w:hAnsi="Courier New"/>
          <w:noProof/>
          <w:sz w:val="16"/>
        </w:rPr>
        <w:t xml:space="preserve"> </w:t>
      </w:r>
      <w:r w:rsidRPr="00C26EC6">
        <w:rPr>
          <w:rFonts w:ascii="Courier New" w:hAnsi="Courier New"/>
          <w:noProof/>
          <w:sz w:val="16"/>
        </w:rPr>
        <w:tab/>
        <w:t>[22] GPRSOperationErrorCode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noProof/>
          <w:color w:val="FF0000"/>
          <w:sz w:val="16"/>
        </w:rPr>
        <w:lastRenderedPageBreak/>
        <w:tab/>
      </w:r>
      <w:r w:rsidRPr="00C26EC6">
        <w:rPr>
          <w:rFonts w:ascii="Courier New" w:hAnsi="Courier New"/>
          <w:b/>
          <w:noProof/>
          <w:sz w:val="16"/>
        </w:rPr>
        <w:t>ggsnAddress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[24] DataNodeAddress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[25] UmtsQos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bCs/>
          <w:noProof/>
          <w:sz w:val="16"/>
        </w:rPr>
        <w:tab/>
        <w:t>networkIdentifier</w:t>
      </w:r>
      <w:r w:rsidRPr="00C26EC6">
        <w:rPr>
          <w:rFonts w:ascii="Courier New" w:hAnsi="Courier New"/>
          <w:noProof/>
          <w:sz w:val="16"/>
        </w:rPr>
        <w:tab/>
      </w:r>
      <w:r w:rsidRPr="00C26EC6">
        <w:rPr>
          <w:rFonts w:ascii="Courier New" w:hAnsi="Courier New"/>
          <w:noProof/>
          <w:sz w:val="16"/>
        </w:rPr>
        <w:tab/>
        <w:t>[26] Network-Identifier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color w:val="FF0000"/>
          <w:sz w:val="16"/>
        </w:rPr>
        <w:tab/>
      </w:r>
      <w:r w:rsidRPr="00C26EC6">
        <w:rPr>
          <w:rFonts w:ascii="Courier New" w:hAnsi="Courier New"/>
          <w:b/>
          <w:bCs/>
          <w:noProof/>
          <w:sz w:val="16"/>
        </w:rPr>
        <w:t>sMSOriginatingAddress</w:t>
      </w:r>
      <w:r w:rsidRPr="00C26EC6">
        <w:rPr>
          <w:rFonts w:ascii="Courier New" w:hAnsi="Courier New"/>
          <w:noProof/>
          <w:sz w:val="16"/>
        </w:rPr>
        <w:t xml:space="preserve"> </w:t>
      </w:r>
      <w:r w:rsidRPr="00C26EC6">
        <w:rPr>
          <w:rFonts w:ascii="Courier New" w:hAnsi="Courier New"/>
          <w:noProof/>
          <w:sz w:val="16"/>
        </w:rPr>
        <w:tab/>
        <w:t>[27] DataNodeAddress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sMSTerminatingAddress</w:t>
      </w:r>
      <w:r w:rsidRPr="00C26EC6">
        <w:rPr>
          <w:rFonts w:ascii="Courier New" w:hAnsi="Courier New"/>
          <w:noProof/>
          <w:sz w:val="16"/>
        </w:rPr>
        <w:t xml:space="preserve"> </w:t>
      </w:r>
      <w:r w:rsidRPr="00C26EC6">
        <w:rPr>
          <w:rFonts w:ascii="Courier New" w:hAnsi="Courier New"/>
          <w:noProof/>
          <w:sz w:val="16"/>
        </w:rPr>
        <w:tab/>
        <w:t>[28] DataNodeAddress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iMSevent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[29] IMSevent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sIPMessage</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[30] OCTET STRING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servingSGSN-number</w:t>
      </w:r>
      <w:r w:rsidRPr="00C26EC6">
        <w:rPr>
          <w:rFonts w:ascii="Courier New" w:hAnsi="Courier New"/>
          <w:noProof/>
          <w:sz w:val="16"/>
        </w:rPr>
        <w:tab/>
      </w:r>
      <w:r w:rsidRPr="00C26EC6">
        <w:rPr>
          <w:rFonts w:ascii="Courier New" w:hAnsi="Courier New"/>
          <w:noProof/>
          <w:sz w:val="16"/>
        </w:rPr>
        <w:tab/>
        <w:t>[31] OCTET STRING (SIZE (1..20))</w:t>
      </w:r>
      <w:r w:rsidRPr="00C26EC6">
        <w:rPr>
          <w:rFonts w:ascii="Courier New" w:hAnsi="Courier New"/>
          <w:noProof/>
          <w:sz w:val="16"/>
        </w:rPr>
        <w:tab/>
        <w:t>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servingSGSN-address</w:t>
      </w:r>
      <w:r w:rsidRPr="00C26EC6">
        <w:rPr>
          <w:rFonts w:ascii="Courier New" w:hAnsi="Courier New"/>
          <w:noProof/>
          <w:sz w:val="16"/>
        </w:rPr>
        <w:tab/>
      </w:r>
      <w:r w:rsidRPr="00C26EC6">
        <w:rPr>
          <w:rFonts w:ascii="Courier New" w:hAnsi="Courier New"/>
          <w:noProof/>
          <w:sz w:val="16"/>
        </w:rPr>
        <w:tab/>
        <w:t xml:space="preserve">[32] OCTET STRING (SIZE (5..17)) </w:t>
      </w:r>
      <w:r w:rsidRPr="00C26EC6">
        <w:rPr>
          <w:rFonts w:ascii="Courier New" w:hAnsi="Courier New"/>
          <w:noProof/>
          <w:sz w:val="16"/>
        </w:rPr>
        <w:tab/>
        <w:t>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Octets are coded according to 3GPP TS 23.003 [25]</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xml:space="preserve">..., </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sz w:val="16"/>
        </w:rPr>
      </w:pPr>
      <w:r w:rsidRPr="00C26EC6">
        <w:rPr>
          <w:rFonts w:ascii="Courier New" w:hAnsi="Courier New"/>
          <w:sz w:val="16"/>
        </w:rPr>
        <w:t xml:space="preserve"> </w:t>
      </w:r>
      <w:r w:rsidRPr="00C26EC6">
        <w:rPr>
          <w:rFonts w:ascii="Courier New" w:hAnsi="Courier New"/>
          <w:sz w:val="16"/>
        </w:rPr>
        <w:tab/>
      </w:r>
      <w:r w:rsidRPr="00C26EC6">
        <w:rPr>
          <w:rFonts w:ascii="Courier New" w:hAnsi="Courier New"/>
          <w:sz w:val="16"/>
        </w:rPr>
        <w:tab/>
      </w:r>
      <w:r w:rsidRPr="00C26EC6">
        <w:rPr>
          <w:rFonts w:ascii="Courier New" w:hAnsi="Courier New"/>
          <w:sz w:val="16"/>
        </w:rPr>
        <w:tab/>
        <w:t>-- Tag</w:t>
      </w:r>
      <w:r w:rsidRPr="00C26EC6">
        <w:rPr>
          <w:rFonts w:ascii="Courier New" w:hAnsi="Courier New"/>
          <w:sz w:val="16"/>
        </w:rPr>
        <w:tab/>
      </w:r>
      <w:r w:rsidRPr="00C26EC6">
        <w:rPr>
          <w:rFonts w:ascii="Courier New" w:hAnsi="Courier New"/>
          <w:sz w:val="16"/>
        </w:rPr>
        <w:tab/>
      </w:r>
      <w:r w:rsidRPr="00C26EC6">
        <w:rPr>
          <w:rFonts w:ascii="Courier New" w:hAnsi="Courier New"/>
          <w:sz w:val="16"/>
        </w:rPr>
        <w:tab/>
        <w:t>[33] was taken into use by ETSI module in TS 101 671v2.13.1</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ldiEvent</w:t>
      </w:r>
      <w:r w:rsidRPr="00C26EC6">
        <w:rPr>
          <w:rFonts w:ascii="Courier New" w:hAnsi="Courier New"/>
          <w:noProof/>
          <w:sz w:val="16"/>
        </w:rPr>
        <w:tab/>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[34] LDIevent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xml:space="preserve">correlation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[35] CorrelationValues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ePS-GTPV2-specificParameters</w:t>
      </w:r>
      <w:r w:rsidRPr="00C26EC6">
        <w:rPr>
          <w:rFonts w:ascii="Courier New" w:hAnsi="Courier New"/>
          <w:noProof/>
          <w:sz w:val="16"/>
        </w:rPr>
        <w:t xml:space="preserve">   [36] EPS-GTPV2-SpecificParameters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GTPV2 based intercepted messages</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ePS-PMIP-specificParameters</w:t>
      </w:r>
      <w:r w:rsidRPr="00C26EC6">
        <w:rPr>
          <w:rFonts w:ascii="Courier New" w:hAnsi="Courier New"/>
          <w:noProof/>
          <w:sz w:val="16"/>
        </w:rPr>
        <w:t xml:space="preserve">    [37] EPS-PMIP-SpecificParameters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PMIP based intercepted messages</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ePS-DSMIP-SpecificParameters</w:t>
      </w:r>
      <w:r w:rsidRPr="00C26EC6">
        <w:rPr>
          <w:rFonts w:ascii="Courier New" w:hAnsi="Courier New"/>
          <w:noProof/>
          <w:sz w:val="16"/>
        </w:rPr>
        <w:t xml:space="preserve">   [38] EPS-DSMIP-SpecificParameters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DSMIP based intercepted messages</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ePS-MIP-SpecificParameters</w:t>
      </w:r>
      <w:r w:rsidRPr="00C26EC6">
        <w:rPr>
          <w:rFonts w:ascii="Courier New" w:hAnsi="Courier New"/>
          <w:noProof/>
          <w:sz w:val="16"/>
        </w:rPr>
        <w:t xml:space="preserve">     [39] EPS-MIP-SpecificParameters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MIP based intercepted messages</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servingNodeAddress</w:t>
      </w:r>
      <w:r w:rsidRPr="00C26EC6">
        <w:rPr>
          <w:rFonts w:ascii="Courier New" w:hAnsi="Courier New"/>
          <w:noProof/>
          <w:sz w:val="16"/>
        </w:rPr>
        <w:t xml:space="preserve">             [40] OCTET STRING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this parameter is kept for backward compatibility only and should not be used</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as it has been superseeded by parameter visitedNetworkId</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visitedNetworkId</w:t>
      </w:r>
      <w:r w:rsidRPr="00C26EC6">
        <w:rPr>
          <w:rFonts w:ascii="Courier New" w:hAnsi="Courier New"/>
          <w:noProof/>
          <w:sz w:val="16"/>
        </w:rPr>
        <w:t xml:space="preserve">               [41] UTF8String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the visited network identifier inside the EPS Serving System Update for</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non 3GPP access, coded according to [53]</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mediaDecryption-info</w:t>
      </w:r>
      <w:r w:rsidRPr="00C26EC6">
        <w:rPr>
          <w:rFonts w:ascii="Courier New" w:hAnsi="Courier New"/>
          <w:noProof/>
          <w:sz w:val="16"/>
        </w:rPr>
        <w:tab/>
        <w:t xml:space="preserve">       [42] MediaDecryption-info OPTIONAL, </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ab/>
      </w:r>
      <w:r w:rsidRPr="00C26EC6">
        <w:rPr>
          <w:rFonts w:ascii="Courier New" w:hAnsi="Courier New" w:cs="Arial"/>
          <w:noProof/>
          <w:sz w:val="16"/>
        </w:rPr>
        <w:t>servingS4-SGSN-address</w:t>
      </w:r>
      <w:r w:rsidRPr="00C26EC6">
        <w:rPr>
          <w:rFonts w:ascii="Courier New" w:hAnsi="Courier New" w:cs="Arial"/>
          <w:noProof/>
          <w:sz w:val="16"/>
        </w:rPr>
        <w:tab/>
        <w:t xml:space="preserve">       [43] OCTET STRING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Diameter Origin-Host and Origin-Realm of the S4-SGSN based on the TS 29.272 [59]. </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Only the data fields from the Diameter AVPs are provided concatenated </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with a semicolon to populate this field. </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noProof/>
          <w:sz w:val="16"/>
        </w:rPr>
        <w:t>sipMessageHeaderOffer</w:t>
      </w:r>
      <w:r w:rsidRPr="00C26EC6">
        <w:rPr>
          <w:rFonts w:ascii="Courier New" w:hAnsi="Courier New" w:cs="Arial"/>
          <w:noProof/>
          <w:sz w:val="16"/>
        </w:rPr>
        <w:t xml:space="preserve">   [44] OCTET STRING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sipMessageHeaderAnswer</w:t>
      </w:r>
      <w:r w:rsidRPr="00C26EC6">
        <w:rPr>
          <w:rFonts w:ascii="Courier New" w:hAnsi="Courier New" w:cs="Arial"/>
          <w:noProof/>
          <w:sz w:val="16"/>
        </w:rPr>
        <w:t xml:space="preserve">  [45] OCTET STRING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sdpOffer</w:t>
      </w:r>
      <w:r w:rsidRPr="00C26EC6">
        <w:rPr>
          <w:rFonts w:ascii="Courier New" w:hAnsi="Courier New" w:cs="Arial"/>
          <w:noProof/>
          <w:sz w:val="16"/>
        </w:rPr>
        <w:t xml:space="preserve">                [46] OCTET STRING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sdpAnswer</w:t>
      </w:r>
      <w:r w:rsidRPr="00C26EC6">
        <w:rPr>
          <w:rFonts w:ascii="Courier New" w:hAnsi="Courier New" w:cs="Arial"/>
          <w:noProof/>
          <w:sz w:val="16"/>
        </w:rPr>
        <w:t xml:space="preserve">               [47] OCTET STRING OPTIONAL, </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noProof/>
          <w:sz w:val="16"/>
        </w:rPr>
        <w:t>uLITimestamp</w:t>
      </w:r>
      <w:r w:rsidRPr="00C26EC6">
        <w:rPr>
          <w:rFonts w:ascii="Courier New" w:hAnsi="Courier New" w:cs="Arial"/>
          <w:noProof/>
          <w:sz w:val="16"/>
        </w:rPr>
        <w:t xml:space="preserve">            [48] OCTET STRING (SIZE (8))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 Coded according to 3GPP TS 29.060 [17]; Only the ULI Timestamp value is reported. </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packetDataHeaderInformation</w:t>
      </w:r>
      <w:r w:rsidRPr="00C26EC6">
        <w:rPr>
          <w:rFonts w:ascii="Courier New" w:hAnsi="Courier New" w:cs="Arial"/>
          <w:noProof/>
          <w:sz w:val="16"/>
        </w:rPr>
        <w:tab/>
      </w:r>
      <w:r w:rsidRPr="00C26EC6">
        <w:rPr>
          <w:rFonts w:ascii="Courier New" w:hAnsi="Courier New" w:cs="Arial"/>
          <w:noProof/>
          <w:sz w:val="16"/>
        </w:rPr>
        <w:tab/>
        <w:t xml:space="preserve">   [49] PacketDataHeaderInformation</w:t>
      </w:r>
      <w:r w:rsidRPr="00C26EC6">
        <w:rPr>
          <w:rFonts w:ascii="Courier New" w:hAnsi="Courier New" w:cs="Arial"/>
          <w:noProof/>
          <w:sz w:val="16"/>
        </w:rPr>
        <w:tab/>
        <w:t xml:space="preserve">OPTIONAL, </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cs="Arial"/>
          <w:noProof/>
          <w:sz w:val="16"/>
        </w:rPr>
        <w:t xml:space="preserve">    </w:t>
      </w:r>
      <w:r w:rsidRPr="00C26EC6">
        <w:rPr>
          <w:rFonts w:ascii="Courier New" w:hAnsi="Courier New"/>
          <w:noProof/>
          <w:sz w:val="16"/>
        </w:rPr>
        <w:t>mediaSecFailureIndication</w:t>
      </w:r>
      <w:r w:rsidRPr="00C26EC6">
        <w:rPr>
          <w:rFonts w:ascii="Courier New" w:hAnsi="Courier New" w:cs="Arial"/>
          <w:noProof/>
          <w:sz w:val="16"/>
        </w:rPr>
        <w:t xml:space="preserve">         [50] MediaSecFailureIndication OPTIONAL,</w:t>
      </w:r>
    </w:p>
    <w:p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46" w:author="Selvam" w:date="2014-04-20T19:13:00Z"/>
          <w:rFonts w:ascii="Courier New" w:hAnsi="Courier New"/>
          <w:noProof/>
          <w:sz w:val="16"/>
        </w:rPr>
      </w:pPr>
      <w:ins w:id="247" w:author="Selvam" w:date="2014-04-20T19:13:00Z">
        <w:r>
          <w:rPr>
            <w:rFonts w:ascii="Courier New" w:hAnsi="Courier New" w:cs="Arial"/>
            <w:noProof/>
            <w:sz w:val="16"/>
          </w:rPr>
          <w:tab/>
          <w:t>csgIdentity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 xml:space="preserve">[51] OCTET STRING (SIZE (4)) OPTIONAL,  </w:t>
        </w:r>
        <w:r w:rsidRPr="008E7CE3">
          <w:rPr>
            <w:rFonts w:ascii="Courier New" w:hAnsi="Courier New"/>
            <w:noProof/>
            <w:sz w:val="16"/>
          </w:rPr>
          <w:t xml:space="preserve">-- Octets are coded according </w:t>
        </w:r>
      </w:ins>
    </w:p>
    <w:p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48" w:author="Selvam" w:date="2014-04-20T19:13:00Z"/>
          <w:rFonts w:ascii="Courier New" w:hAnsi="Courier New"/>
          <w:noProof/>
          <w:sz w:val="16"/>
        </w:rPr>
      </w:pPr>
      <w:ins w:id="249" w:author="Selvam" w:date="2014-04-20T19:13:00Z">
        <w:r>
          <w:rPr>
            <w:rFonts w:ascii="Courier New" w:hAnsi="Courier New"/>
            <w:noProof/>
            <w:sz w:val="16"/>
          </w:rPr>
          <w:t xml:space="preserve">      -- </w:t>
        </w:r>
        <w:r w:rsidRPr="008E7CE3">
          <w:rPr>
            <w:rFonts w:ascii="Courier New" w:hAnsi="Courier New"/>
            <w:noProof/>
            <w:sz w:val="16"/>
          </w:rPr>
          <w:t>to 3GPP TS 23.003 [25]</w:t>
        </w:r>
        <w:r>
          <w:rPr>
            <w:rFonts w:ascii="Courier New" w:hAnsi="Courier New"/>
            <w:noProof/>
            <w:sz w:val="16"/>
          </w:rPr>
          <w:t xml:space="preserve">.  The 27 bits specified in TS 23.003 shall be encoded as follows. </w:t>
        </w:r>
      </w:ins>
    </w:p>
    <w:p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50" w:author="Selvam" w:date="2014-04-20T19:13:00Z"/>
          <w:rFonts w:ascii="Courier New" w:hAnsi="Courier New"/>
          <w:noProof/>
          <w:sz w:val="16"/>
        </w:rPr>
      </w:pPr>
      <w:ins w:id="251" w:author="Selvam" w:date="2014-04-20T19:13:00Z">
        <w:r>
          <w:rPr>
            <w:rFonts w:ascii="Courier New" w:hAnsi="Courier New"/>
            <w:noProof/>
            <w:sz w:val="16"/>
          </w:rPr>
          <w:t xml:space="preserve">      -- The most significant bit of the CSG Identity shall be encoded in the most significant</w:t>
        </w:r>
      </w:ins>
    </w:p>
    <w:p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52" w:author="Selvam" w:date="2014-04-20T19:13:00Z"/>
          <w:rFonts w:ascii="Courier New" w:hAnsi="Courier New"/>
          <w:noProof/>
          <w:sz w:val="16"/>
        </w:rPr>
      </w:pPr>
      <w:ins w:id="253" w:author="Selvam" w:date="2014-04-20T19:13:00Z">
        <w:r>
          <w:rPr>
            <w:rFonts w:ascii="Courier New" w:hAnsi="Courier New"/>
            <w:noProof/>
            <w:sz w:val="16"/>
          </w:rPr>
          <w:t xml:space="preserve">      -- bit of the first octet of the octet string and the least significant bit coded in bit 6</w:t>
        </w:r>
      </w:ins>
    </w:p>
    <w:p w:rsidR="00C26EC6" w:rsidRPr="008238D8"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54" w:author="Selvam" w:date="2014-04-20T19:13:00Z"/>
          <w:rFonts w:ascii="Courier New" w:hAnsi="Courier New" w:cs="Arial"/>
          <w:noProof/>
          <w:sz w:val="16"/>
        </w:rPr>
      </w:pPr>
      <w:ins w:id="255" w:author="Selvam" w:date="2014-04-20T19:13:00Z">
        <w:r>
          <w:rPr>
            <w:rFonts w:ascii="Courier New" w:hAnsi="Courier New"/>
            <w:noProof/>
            <w:sz w:val="16"/>
          </w:rPr>
          <w:t xml:space="preserve">      -- of octet 4.</w:t>
        </w:r>
      </w:ins>
    </w:p>
    <w:p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56" w:author="Selvam" w:date="2014-04-20T19:13:00Z"/>
          <w:rFonts w:ascii="Courier New" w:hAnsi="Courier New" w:cs="Arial"/>
          <w:noProof/>
          <w:sz w:val="16"/>
        </w:rPr>
      </w:pPr>
      <w:ins w:id="257" w:author="Selvam" w:date="2014-04-20T19:13:00Z">
        <w:r>
          <w:rPr>
            <w:rFonts w:ascii="Courier New" w:hAnsi="Courier New" w:cs="Arial"/>
            <w:noProof/>
            <w:sz w:val="16"/>
          </w:rPr>
          <w:tab/>
          <w:t>heNBIdentity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58" w:author="Selvam" w:date="2014-05-01T14:38:00Z">
        <w:r w:rsidR="005E261D">
          <w:rPr>
            <w:rFonts w:ascii="Courier New" w:hAnsi="Courier New" w:cs="Arial"/>
            <w:noProof/>
            <w:sz w:val="16"/>
          </w:rPr>
          <w:t>2</w:t>
        </w:r>
      </w:ins>
      <w:ins w:id="259" w:author="Selvam" w:date="2014-04-20T19:13:00Z">
        <w:r>
          <w:rPr>
            <w:rFonts w:ascii="Courier New" w:hAnsi="Courier New" w:cs="Arial"/>
            <w:noProof/>
            <w:sz w:val="16"/>
          </w:rPr>
          <w:t xml:space="preserve">] OCTET STRING OPTIONAL, -- 4 or 6 octets are coded with the </w:t>
        </w:r>
      </w:ins>
    </w:p>
    <w:p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60" w:author="Selvam" w:date="2014-04-20T19:13:00Z"/>
          <w:rFonts w:ascii="Courier New" w:hAnsi="Courier New" w:cs="Arial"/>
          <w:noProof/>
          <w:sz w:val="16"/>
        </w:rPr>
      </w:pPr>
      <w:ins w:id="261" w:author="Selvam" w:date="2014-04-20T19:13:00Z">
        <w:r>
          <w:rPr>
            <w:rFonts w:ascii="Courier New" w:hAnsi="Courier New" w:cs="Arial"/>
            <w:noProof/>
            <w:sz w:val="16"/>
          </w:rPr>
          <w:t xml:space="preserve">        -- with the HNB Unqiue Identity as specified in 3GPP TS 23.003 [25], Clause 4.10.</w:t>
        </w:r>
      </w:ins>
    </w:p>
    <w:p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62" w:author="Selvam" w:date="2014-04-20T19:13:00Z"/>
          <w:rFonts w:ascii="Courier New" w:hAnsi="Courier New" w:cs="Arial"/>
          <w:noProof/>
          <w:sz w:val="16"/>
        </w:rPr>
      </w:pPr>
      <w:ins w:id="263" w:author="Selvam" w:date="2014-04-20T19:13:00Z">
        <w:r>
          <w:rPr>
            <w:rFonts w:ascii="Courier New" w:hAnsi="Courier New" w:cs="Arial"/>
            <w:noProof/>
            <w:sz w:val="16"/>
          </w:rPr>
          <w:tab/>
          <w:t>heNBiPAddress</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64" w:author="Selvam" w:date="2014-05-01T14:38:00Z">
        <w:r w:rsidR="005E261D">
          <w:rPr>
            <w:rFonts w:ascii="Courier New" w:hAnsi="Courier New" w:cs="Arial"/>
            <w:noProof/>
            <w:sz w:val="16"/>
          </w:rPr>
          <w:t>3</w:t>
        </w:r>
      </w:ins>
      <w:ins w:id="265" w:author="Selvam" w:date="2014-04-20T19:13:00Z">
        <w:r>
          <w:rPr>
            <w:rFonts w:ascii="Courier New" w:hAnsi="Courier New" w:cs="Arial"/>
            <w:noProof/>
            <w:sz w:val="16"/>
          </w:rPr>
          <w:t>] IPAddress,</w:t>
        </w:r>
      </w:ins>
    </w:p>
    <w:p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66" w:author="Selvam" w:date="2014-04-20T19:13:00Z"/>
          <w:rFonts w:ascii="Courier New" w:hAnsi="Courier New" w:cs="Arial"/>
          <w:noProof/>
          <w:sz w:val="16"/>
        </w:rPr>
      </w:pPr>
      <w:ins w:id="267" w:author="Selvam" w:date="2014-04-20T19:13:00Z">
        <w:r>
          <w:rPr>
            <w:rFonts w:ascii="Courier New" w:hAnsi="Courier New" w:cs="Arial"/>
            <w:noProof/>
            <w:sz w:val="16"/>
          </w:rPr>
          <w:tab/>
          <w:t>heNBLocation</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68" w:author="Selvam" w:date="2014-05-01T14:39:00Z">
        <w:r w:rsidR="005E261D">
          <w:rPr>
            <w:rFonts w:ascii="Courier New" w:hAnsi="Courier New" w:cs="Arial"/>
            <w:noProof/>
            <w:sz w:val="16"/>
          </w:rPr>
          <w:t>4</w:t>
        </w:r>
      </w:ins>
      <w:ins w:id="269" w:author="Selvam" w:date="2014-04-20T19:13:00Z">
        <w:r>
          <w:rPr>
            <w:rFonts w:ascii="Courier New" w:hAnsi="Courier New" w:cs="Arial"/>
            <w:noProof/>
            <w:sz w:val="16"/>
          </w:rPr>
          <w:t>] HeNBLocation,</w:t>
        </w:r>
      </w:ins>
    </w:p>
    <w:p w:rsidR="00C26EC6" w:rsidRPr="005E261D"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70" w:author="Selvam" w:date="2014-04-20T19:13:00Z"/>
          <w:rFonts w:ascii="Courier New" w:hAnsi="Courier New" w:cs="Arial"/>
          <w:noProof/>
          <w:sz w:val="16"/>
        </w:rPr>
      </w:pPr>
      <w:ins w:id="271" w:author="Selvam" w:date="2014-04-20T19:13:00Z">
        <w:r>
          <w:rPr>
            <w:rFonts w:ascii="Courier New" w:hAnsi="Courier New" w:cs="Arial"/>
            <w:noProof/>
            <w:sz w:val="16"/>
          </w:rPr>
          <w:tab/>
          <w:t>tunnelProtocol</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72" w:author="Selvam" w:date="2014-05-01T14:39:00Z">
        <w:r w:rsidR="005E261D">
          <w:rPr>
            <w:rFonts w:ascii="Courier New" w:hAnsi="Courier New" w:cs="Arial"/>
            <w:noProof/>
            <w:sz w:val="16"/>
          </w:rPr>
          <w:t>5</w:t>
        </w:r>
      </w:ins>
      <w:ins w:id="273" w:author="Selvam" w:date="2014-04-20T19:13:00Z">
        <w:r>
          <w:rPr>
            <w:rFonts w:ascii="Courier New" w:hAnsi="Courier New" w:cs="Arial"/>
            <w:noProof/>
            <w:sz w:val="16"/>
          </w:rPr>
          <w:t>] TunnelProtocol,</w:t>
        </w:r>
      </w:ins>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national-HI2-ASN1parameters</w:t>
      </w:r>
      <w:r w:rsidRPr="00C26EC6">
        <w:rPr>
          <w:rFonts w:ascii="Courier New" w:hAnsi="Courier New"/>
          <w:noProof/>
          <w:sz w:val="16"/>
        </w:rPr>
        <w:tab/>
        <w:t>[255]</w:t>
      </w:r>
      <w:r w:rsidRPr="00C26EC6">
        <w:rPr>
          <w:rFonts w:ascii="Courier New" w:hAnsi="Courier New"/>
          <w:noProof/>
          <w:sz w:val="16"/>
        </w:rPr>
        <w:tab/>
        <w:t>National-HI2-ASN1parameters</w:t>
      </w:r>
      <w:r w:rsidRPr="00C26EC6">
        <w:rPr>
          <w:rFonts w:ascii="Courier New" w:hAnsi="Courier New"/>
          <w:noProof/>
          <w:sz w:val="16"/>
        </w:rPr>
        <w:tab/>
        <w:t>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Parameters having the same tag numbers must be identical in Rel-5 and </w:t>
      </w:r>
      <w:r w:rsidRPr="00C26EC6">
        <w:rPr>
          <w:rFonts w:ascii="Courier New" w:hAnsi="Courier New"/>
          <w:bCs/>
          <w:noProof/>
          <w:sz w:val="16"/>
        </w:rPr>
        <w:t>onwards</w:t>
      </w:r>
      <w:r w:rsidRPr="00C26EC6">
        <w:rPr>
          <w:rFonts w:ascii="Courier New" w:hAnsi="Courier New"/>
          <w:noProof/>
          <w:sz w:val="16"/>
        </w:rPr>
        <w:t xml:space="preserve"> modules</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shd w:val="clear" w:color="auto" w:fill="F3F3F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 PARAMETERS FORMATS</w:t>
      </w:r>
    </w:p>
    <w:p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PartyInformation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SEQUENCE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party-Qualifier</w:t>
      </w:r>
      <w:r w:rsidRPr="00C26EC6">
        <w:rPr>
          <w:rFonts w:ascii="Courier New" w:hAnsi="Courier New"/>
          <w:noProof/>
          <w:sz w:val="16"/>
        </w:rPr>
        <w:t xml:space="preserve"> </w:t>
      </w:r>
      <w:r w:rsidRPr="00C26EC6">
        <w:rPr>
          <w:rFonts w:ascii="Courier New" w:hAnsi="Courier New"/>
          <w:noProof/>
          <w:sz w:val="16"/>
        </w:rPr>
        <w:tab/>
        <w:t xml:space="preserve">[0]  ENUMERATED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gPRSorEPS-Target</w:t>
      </w:r>
      <w:r w:rsidRPr="00C26EC6">
        <w:rPr>
          <w:rFonts w:ascii="Courier New" w:hAnsi="Courier New"/>
          <w:noProof/>
          <w:sz w:val="16"/>
        </w:rPr>
        <w:t>(3),</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partyIdentity</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[1] SEQUENCE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imei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OCTET STRING (SIZE (8)) OPTIONAL,</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See MAP format [4]</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imsi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 OCTET STRING (SIZE (3..8)) OPTIONAL,</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See MAP format [4] International </w:t>
      </w:r>
      <w:smartTag w:uri="urn:schemas-microsoft-com:office:smarttags" w:element="place">
        <w:smartTag w:uri="urn:schemas-microsoft-com:office:smarttags" w:element="City">
          <w:r w:rsidRPr="00C26EC6">
            <w:rPr>
              <w:rFonts w:ascii="Courier New" w:hAnsi="Courier New"/>
              <w:noProof/>
              <w:sz w:val="16"/>
            </w:rPr>
            <w:t>Mobile</w:t>
          </w:r>
        </w:smartTag>
      </w:smartTag>
      <w:r w:rsidRPr="00C26EC6">
        <w:rPr>
          <w:rFonts w:ascii="Courier New" w:hAnsi="Courier New"/>
          <w:noProof/>
          <w:sz w:val="16"/>
        </w:rPr>
        <w:t xml:space="preserve">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Station Identity E.212 number beginning with Mobile Country Code</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msISDN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OCTET STRING (SIZE (1..9)) OPTIONAL,</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MSISDN of the target, encoded in the same format as the AddressString</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parameters defined in MAP format document TS 29.002 [4]</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color w:val="FF0000"/>
          <w:sz w:val="16"/>
        </w:rPr>
        <w:tab/>
      </w:r>
      <w:r w:rsidRPr="00C26EC6">
        <w:rPr>
          <w:rFonts w:ascii="Courier New" w:hAnsi="Courier New"/>
          <w:b/>
          <w:noProof/>
          <w:color w:val="FF0000"/>
          <w:sz w:val="16"/>
        </w:rPr>
        <w:tab/>
      </w:r>
      <w:r w:rsidRPr="00C26EC6">
        <w:rPr>
          <w:rFonts w:ascii="Courier New" w:hAnsi="Courier New"/>
          <w:b/>
          <w:noProof/>
          <w:sz w:val="16"/>
        </w:rPr>
        <w:t>e164-Format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OCTET STRING    (SIZE (1 .. 25)) OPTIONAL,</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E164 address of the node in international format. Coded in the same format as </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calling party number  parameter of the ISUP (parameter part:[29])</w:t>
      </w:r>
    </w:p>
    <w:p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lang w:val="sv-SE"/>
        </w:rPr>
        <w:t>sip-uri</w:t>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t xml:space="preserve">[8] OCTET STRING </w:t>
      </w:r>
      <w:r w:rsidRPr="00C26EC6">
        <w:rPr>
          <w:rFonts w:ascii="Courier New" w:hAnsi="Courier New"/>
          <w:noProof/>
          <w:sz w:val="16"/>
          <w:lang w:val="sv-SE"/>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rPr>
        <w:t>-- See [26]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tel-ur</w:t>
      </w:r>
      <w:r w:rsidRPr="00C26EC6">
        <w:rPr>
          <w:rFonts w:ascii="Courier New" w:hAnsi="Courier New"/>
          <w:noProof/>
          <w:sz w:val="16"/>
          <w:lang w:val="nb-NO"/>
        </w:rPr>
        <w:t>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[9] OCTET STRING </w:t>
      </w:r>
      <w:r w:rsidRPr="00C26EC6">
        <w:rPr>
          <w:rFonts w:ascii="Courier New" w:hAnsi="Courier New"/>
          <w:noProof/>
          <w:sz w:val="16"/>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See [67]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nai</w:t>
      </w:r>
      <w:r w:rsidRPr="00C26EC6">
        <w:rPr>
          <w:rFonts w:ascii="Courier New" w:hAnsi="Courier New"/>
          <w:noProof/>
          <w:sz w:val="16"/>
        </w:rPr>
        <w:t xml:space="preserve">                    [10] OCTET STRING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NAI of the target, encoded in the same format as defined by [EPS stage 3 specs]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26EC6">
        <w:rPr>
          <w:rFonts w:ascii="Courier New" w:hAnsi="Courier New"/>
          <w:noProof/>
          <w:sz w:val="16"/>
        </w:rPr>
        <w:tab/>
      </w:r>
      <w:r w:rsidRPr="00C26EC6">
        <w:rPr>
          <w:rFonts w:ascii="Courier New" w:hAnsi="Courier New"/>
          <w:noProof/>
          <w:sz w:val="16"/>
          <w:lang w:val="fr-FR"/>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26EC6">
        <w:rPr>
          <w:rFonts w:ascii="Courier New" w:hAnsi="Courier New"/>
          <w:noProof/>
          <w:sz w:val="16"/>
          <w:lang w:val="fr-FR"/>
        </w:rPr>
        <w:tab/>
      </w:r>
      <w:r w:rsidRPr="00C26EC6">
        <w:rPr>
          <w:rFonts w:ascii="Courier New" w:hAnsi="Courier New"/>
          <w:b/>
          <w:noProof/>
          <w:sz w:val="16"/>
          <w:lang w:val="fr-FR"/>
        </w:rPr>
        <w:t>services-Data-Information</w:t>
      </w:r>
      <w:r w:rsidRPr="00C26EC6">
        <w:rPr>
          <w:rFonts w:ascii="Courier New" w:hAnsi="Courier New"/>
          <w:noProof/>
          <w:sz w:val="16"/>
          <w:lang w:val="fr-FR"/>
        </w:rPr>
        <w:t xml:space="preserve"> </w:t>
      </w:r>
      <w:r w:rsidRPr="00C26EC6">
        <w:rPr>
          <w:rFonts w:ascii="Courier New" w:hAnsi="Courier New"/>
          <w:noProof/>
          <w:sz w:val="16"/>
          <w:lang w:val="fr-FR"/>
        </w:rPr>
        <w:tab/>
        <w:t>[4] Services-Data-Information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fr-FR"/>
        </w:rPr>
        <w:tab/>
      </w:r>
      <w:r w:rsidRPr="00C26EC6">
        <w:rPr>
          <w:rFonts w:ascii="Courier New" w:hAnsi="Courier New"/>
          <w:noProof/>
          <w:sz w:val="16"/>
          <w:lang w:val="fr-FR"/>
        </w:rPr>
        <w:tab/>
      </w:r>
      <w:r w:rsidRPr="00C26EC6">
        <w:rPr>
          <w:rFonts w:ascii="Courier New" w:hAnsi="Courier New"/>
          <w:noProof/>
          <w:sz w:val="16"/>
        </w:rPr>
        <w:t>-- This parameter is used to transmit all the information concerning the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complementary information associated to the basic data call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Location</w:t>
      </w:r>
      <w:r w:rsidRPr="00C26EC6">
        <w:rPr>
          <w:rFonts w:ascii="Courier New" w:hAnsi="Courier New"/>
          <w:noProof/>
          <w:sz w:val="16"/>
        </w:rPr>
        <w:tab/>
        <w:t xml:space="preserve">::= 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e164-Number</w:t>
      </w:r>
      <w:r w:rsidRPr="00C26EC6">
        <w:rPr>
          <w:rFonts w:ascii="Courier New" w:hAnsi="Courier New"/>
          <w:noProof/>
          <w:sz w:val="16"/>
        </w:rPr>
        <w:t xml:space="preserve">         [1] OCTET STRING (SIZE (1..25)) OPTIONAL,</w:t>
      </w:r>
      <w:r w:rsidRPr="00C26EC6">
        <w:rPr>
          <w:rFonts w:ascii="Courier New" w:hAnsi="Courier New"/>
          <w:noProof/>
          <w:sz w:val="16"/>
        </w:rPr>
        <w:br/>
        <w:t xml:space="preserve">        -- </w:t>
      </w:r>
      <w:r w:rsidRPr="00C26EC6">
        <w:rPr>
          <w:rFonts w:ascii="Courier New" w:hAnsi="Courier New"/>
          <w:sz w:val="16"/>
        </w:rPr>
        <w:t>Coded in the same format as the ISUP location number (parameter</w:t>
      </w:r>
      <w:r w:rsidRPr="00C26EC6">
        <w:rPr>
          <w:rFonts w:ascii="Courier New" w:hAnsi="Courier New"/>
          <w:sz w:val="16"/>
        </w:rPr>
        <w:br/>
        <w:t xml:space="preserve">        -- field) of the ISUP (see EN 300 356 [30]).</w:t>
      </w:r>
      <w:r w:rsidRPr="00C26EC6">
        <w:rPr>
          <w:rFonts w:ascii="Courier New" w:hAnsi="Courier New"/>
          <w:noProof/>
          <w:sz w:val="16"/>
        </w:rPr>
        <w:t xml:space="preserve">    </w:t>
      </w:r>
      <w:r w:rsidRPr="00C26EC6">
        <w:rPr>
          <w:rFonts w:ascii="Courier New" w:hAnsi="Courier New"/>
          <w:noProof/>
          <w:sz w:val="16"/>
        </w:rPr>
        <w:br/>
      </w:r>
      <w:r w:rsidRPr="00C26EC6">
        <w:rPr>
          <w:rFonts w:ascii="Courier New" w:hAnsi="Courier New"/>
          <w:noProof/>
          <w:sz w:val="16"/>
        </w:rPr>
        <w:tab/>
      </w:r>
      <w:r w:rsidRPr="00C26EC6">
        <w:rPr>
          <w:rFonts w:ascii="Courier New" w:hAnsi="Courier New"/>
          <w:b/>
          <w:noProof/>
          <w:sz w:val="16"/>
        </w:rPr>
        <w:t>globalCellID</w:t>
      </w:r>
      <w:r w:rsidRPr="00C26EC6">
        <w:rPr>
          <w:rFonts w:ascii="Courier New" w:hAnsi="Courier New"/>
          <w:noProof/>
          <w:sz w:val="16"/>
        </w:rPr>
        <w:tab/>
      </w:r>
      <w:r w:rsidRPr="00C26EC6">
        <w:rPr>
          <w:rFonts w:ascii="Courier New" w:hAnsi="Courier New"/>
          <w:noProof/>
          <w:sz w:val="16"/>
        </w:rPr>
        <w:tab/>
        <w:t>[2] GlobalCellID</w:t>
      </w:r>
      <w:r w:rsidRPr="00C26EC6">
        <w:rPr>
          <w:rFonts w:ascii="Courier New" w:hAnsi="Courier New"/>
          <w:noProof/>
          <w:sz w:val="16"/>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--see MAP format (see [4])</w:t>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rAI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Rai</w:t>
      </w:r>
      <w:r w:rsidRPr="00C26EC6">
        <w:rPr>
          <w:rFonts w:ascii="Courier New" w:hAnsi="Courier New"/>
          <w:noProof/>
          <w:sz w:val="16"/>
        </w:rPr>
        <w:tab/>
      </w:r>
      <w:r w:rsidRPr="00C26EC6">
        <w:rPr>
          <w:rFonts w:ascii="Courier New" w:hAnsi="Courier New"/>
          <w:noProof/>
          <w:sz w:val="16"/>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Routeing Area Identifier in the current  SGSN is coded in accordance with the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 10.5.5.15 of document [9] without the Routing Area Identification IEI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(only the last 6 octets are used)</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gsmLocation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[5] GSMLocation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 </w:t>
      </w:r>
      <w:r w:rsidRPr="00C26EC6">
        <w:rPr>
          <w:rFonts w:ascii="Courier New" w:hAnsi="Courier New"/>
          <w:b/>
          <w:noProof/>
          <w:sz w:val="16"/>
        </w:rPr>
        <w:tab/>
        <w:t>umtsLocation</w:t>
      </w:r>
      <w:r w:rsidRPr="00C26EC6">
        <w:rPr>
          <w:rFonts w:ascii="Courier New" w:hAnsi="Courier New"/>
          <w:noProof/>
          <w:sz w:val="16"/>
        </w:rPr>
        <w:tab/>
      </w:r>
      <w:r w:rsidRPr="00C26EC6">
        <w:rPr>
          <w:rFonts w:ascii="Courier New" w:hAnsi="Courier New"/>
          <w:noProof/>
          <w:sz w:val="16"/>
        </w:rPr>
        <w:tab/>
        <w:t>[6] UMTSLocation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Sai</w:t>
      </w:r>
      <w:r w:rsidRPr="00C26EC6">
        <w:rPr>
          <w:rFonts w:ascii="Courier New" w:hAnsi="Courier New"/>
          <w:noProof/>
          <w:sz w:val="16"/>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format:</w:t>
      </w:r>
      <w:r w:rsidRPr="00C26EC6">
        <w:rPr>
          <w:rFonts w:ascii="Courier New" w:hAnsi="Courier New"/>
          <w:noProof/>
          <w:sz w:val="16"/>
        </w:rPr>
        <w:tab/>
        <w:t>PLMN-ID</w:t>
      </w:r>
      <w:r w:rsidRPr="00C26EC6">
        <w:rPr>
          <w:rFonts w:ascii="Courier New" w:hAnsi="Courier New"/>
          <w:noProof/>
          <w:sz w:val="16"/>
        </w:rPr>
        <w:tab/>
        <w:t>3 octets (no. 1 – 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LAC</w:t>
      </w:r>
      <w:r w:rsidRPr="00C26EC6">
        <w:rPr>
          <w:rFonts w:ascii="Courier New" w:hAnsi="Courier New"/>
          <w:noProof/>
          <w:sz w:val="16"/>
        </w:rPr>
        <w:tab/>
      </w:r>
      <w:r w:rsidRPr="00C26EC6">
        <w:rPr>
          <w:rFonts w:ascii="Courier New" w:hAnsi="Courier New"/>
          <w:noProof/>
          <w:sz w:val="16"/>
        </w:rPr>
        <w:tab/>
        <w:t>2 octets (no. 4 – 5)</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SAC</w:t>
      </w:r>
      <w:r w:rsidRPr="00C26EC6">
        <w:rPr>
          <w:rFonts w:ascii="Courier New" w:hAnsi="Courier New"/>
          <w:noProof/>
          <w:sz w:val="16"/>
        </w:rPr>
        <w:tab/>
      </w:r>
      <w:r w:rsidRPr="00C26EC6">
        <w:rPr>
          <w:rFonts w:ascii="Courier New" w:hAnsi="Courier New"/>
          <w:noProof/>
          <w:sz w:val="16"/>
        </w:rPr>
        <w:tab/>
        <w:t>2 octets (no. 6 – 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(according to 3GPP TS 25.413 [62])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oldRAI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Rai</w:t>
      </w:r>
      <w:r w:rsidRPr="00C26EC6">
        <w:rPr>
          <w:rFonts w:ascii="Courier New" w:hAnsi="Courier New"/>
          <w:noProof/>
          <w:sz w:val="16"/>
        </w:rPr>
        <w:tab/>
      </w:r>
      <w:r w:rsidRPr="00C26EC6">
        <w:rPr>
          <w:rFonts w:ascii="Courier New" w:hAnsi="Courier New"/>
          <w:noProof/>
          <w:sz w:val="16"/>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Routeing Area Identifier in the old SGSN is coded in accordance with the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 10.5.5.15 of document [9] without the Routing Area Identification IEI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noProof/>
          <w:sz w:val="16"/>
        </w:rPr>
        <w:tab/>
      </w:r>
      <w:r w:rsidRPr="00C26EC6">
        <w:rPr>
          <w:rFonts w:ascii="Courier New" w:hAnsi="Courier New"/>
          <w:noProof/>
          <w:sz w:val="16"/>
        </w:rPr>
        <w:tab/>
        <w:t>-- (only the last 6 octets are used).</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26EC6">
        <w:rPr>
          <w:rFonts w:ascii="Courier New" w:hAnsi="Courier New"/>
          <w:b/>
          <w:noProof/>
          <w:snapToGrid w:val="0"/>
          <w:sz w:val="16"/>
        </w:rPr>
        <w:t>GlobalCellID</w:t>
      </w:r>
      <w:r w:rsidRPr="00C26EC6">
        <w:rPr>
          <w:rFonts w:ascii="Courier New" w:hAnsi="Courier New"/>
          <w:b/>
          <w:noProof/>
          <w:snapToGrid w:val="0"/>
          <w:sz w:val="16"/>
        </w:rPr>
        <w:tab/>
      </w:r>
      <w:r w:rsidRPr="00C26EC6">
        <w:rPr>
          <w:rFonts w:ascii="Courier New" w:hAnsi="Courier New"/>
          <w:bCs/>
          <w:noProof/>
          <w:snapToGrid w:val="0"/>
          <w:sz w:val="16"/>
        </w:rPr>
        <w:t>::= OCTET STRING  (SIZE (5..7))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26EC6">
        <w:rPr>
          <w:rFonts w:ascii="Courier New" w:hAnsi="Courier New"/>
          <w:b/>
          <w:noProof/>
          <w:snapToGrid w:val="0"/>
          <w:sz w:val="16"/>
        </w:rPr>
        <w:t>Rai</w:t>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Cs/>
          <w:noProof/>
          <w:snapToGrid w:val="0"/>
          <w:sz w:val="16"/>
        </w:rPr>
        <w:t>::= OCTET STRING (SIZE (6))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napToGrid w:val="0"/>
          <w:sz w:val="16"/>
        </w:rPr>
      </w:pPr>
      <w:r w:rsidRPr="00C26EC6">
        <w:rPr>
          <w:rFonts w:ascii="Courier New" w:hAnsi="Courier New"/>
          <w:b/>
          <w:noProof/>
          <w:snapToGrid w:val="0"/>
          <w:sz w:val="16"/>
        </w:rPr>
        <w:t>Sai</w:t>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Cs/>
          <w:noProof/>
          <w:snapToGrid w:val="0"/>
          <w:sz w:val="16"/>
        </w:rPr>
        <w:t>::=</w:t>
      </w:r>
      <w:r w:rsidRPr="00C26EC6">
        <w:rPr>
          <w:rFonts w:ascii="Courier New" w:hAnsi="Courier New"/>
          <w:bCs/>
          <w:noProof/>
          <w:snapToGrid w:val="0"/>
          <w:sz w:val="16"/>
        </w:rPr>
        <w:tab/>
        <w:t>OCTET STRING (SIZE (7))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 xml:space="preserve">       </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GSMLocation</w:t>
      </w:r>
      <w:r w:rsidRPr="00C26EC6">
        <w:rPr>
          <w:rFonts w:ascii="Courier New" w:hAnsi="Courier New"/>
          <w:noProof/>
          <w:sz w:val="16"/>
        </w:rPr>
        <w:t xml:space="preserve"> </w:t>
      </w:r>
      <w:r w:rsidRPr="00C26EC6">
        <w:rPr>
          <w:rFonts w:ascii="Courier New" w:hAnsi="Courier New"/>
          <w:noProof/>
          <w:sz w:val="16"/>
        </w:rPr>
        <w:tab/>
        <w:t xml:space="preserve">::= CHOICE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geoCoordinates</w:t>
      </w:r>
      <w:r w:rsidRPr="00C26EC6">
        <w:rPr>
          <w:rFonts w:ascii="Courier New" w:hAnsi="Courier New"/>
          <w:noProof/>
          <w:sz w:val="16"/>
        </w:rPr>
        <w:t xml:space="preserve"> </w:t>
      </w:r>
      <w:r w:rsidRPr="00C26EC6">
        <w:rPr>
          <w:rFonts w:ascii="Courier New" w:hAnsi="Courier New"/>
          <w:noProof/>
          <w:sz w:val="16"/>
        </w:rPr>
        <w:tab/>
        <w:t>[1] SEQUENCE</w:t>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latitude</w:t>
      </w:r>
      <w:r w:rsidRPr="00C26EC6">
        <w:rPr>
          <w:rFonts w:ascii="Courier New" w:hAnsi="Courier New"/>
          <w:noProof/>
          <w:sz w:val="16"/>
        </w:rPr>
        <w:tab/>
      </w:r>
      <w:r w:rsidRPr="00C26EC6">
        <w:rPr>
          <w:rFonts w:ascii="Courier New" w:hAnsi="Courier New"/>
          <w:noProof/>
          <w:sz w:val="16"/>
        </w:rPr>
        <w:tab/>
        <w:t>[1]</w:t>
      </w:r>
      <w:r w:rsidRPr="00C26EC6">
        <w:rPr>
          <w:rFonts w:ascii="Courier New" w:hAnsi="Courier New"/>
          <w:noProof/>
          <w:sz w:val="16"/>
        </w:rPr>
        <w:tab/>
        <w:t>PrintableString (SIZE(7..10)),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XDDMMSS.SS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longitude</w:t>
      </w:r>
      <w:r w:rsidRPr="00C26EC6">
        <w:rPr>
          <w:rFonts w:ascii="Courier New" w:hAnsi="Courier New"/>
          <w:noProof/>
          <w:sz w:val="16"/>
        </w:rPr>
        <w:tab/>
      </w:r>
      <w:r w:rsidRPr="00C26EC6">
        <w:rPr>
          <w:rFonts w:ascii="Courier New" w:hAnsi="Courier New"/>
          <w:noProof/>
          <w:sz w:val="16"/>
        </w:rPr>
        <w:tab/>
        <w:t>[2]</w:t>
      </w:r>
      <w:r w:rsidRPr="00C26EC6">
        <w:rPr>
          <w:rFonts w:ascii="Courier New" w:hAnsi="Courier New"/>
          <w:noProof/>
          <w:sz w:val="16"/>
        </w:rPr>
        <w:tab/>
        <w:t>PrintableString (SIZE(8..11)),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XDDDMMSS.SS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bCs/>
          <w:noProof/>
          <w:sz w:val="16"/>
        </w:rPr>
        <w:t>mapDatum</w:t>
      </w:r>
      <w:r w:rsidRPr="00C26EC6">
        <w:rPr>
          <w:rFonts w:ascii="Courier New" w:hAnsi="Courier New"/>
          <w:noProof/>
          <w:sz w:val="16"/>
        </w:rPr>
        <w:tab/>
      </w:r>
      <w:r w:rsidRPr="00C26EC6">
        <w:rPr>
          <w:rFonts w:ascii="Courier New" w:hAnsi="Courier New"/>
          <w:noProof/>
          <w:sz w:val="16"/>
        </w:rPr>
        <w:tab/>
        <w:t>[3]</w:t>
      </w:r>
      <w:r w:rsidRPr="00C26EC6">
        <w:rPr>
          <w:rFonts w:ascii="Courier New" w:hAnsi="Courier New"/>
          <w:noProof/>
          <w:sz w:val="16"/>
        </w:rPr>
        <w:tab/>
        <w:t>MapDatum DEFAULT wGS84,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azimuth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INTEGER (0..359)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azimuth is the bearing, relative to true north.</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XDDDMMSS.SS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X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r w:rsidRPr="00C26EC6">
        <w:rPr>
          <w:rFonts w:ascii="Courier New" w:hAnsi="Courier New"/>
          <w:b/>
          <w:noProof/>
          <w:sz w:val="16"/>
        </w:rPr>
        <w:t>N(</w:t>
      </w:r>
      <w:r w:rsidRPr="00C26EC6">
        <w:rPr>
          <w:rFonts w:ascii="Courier New" w:hAnsi="Courier New"/>
          <w:noProof/>
          <w:sz w:val="16"/>
        </w:rPr>
        <w:t xml:space="preserve">orth), </w:t>
      </w:r>
      <w:r w:rsidRPr="00C26EC6">
        <w:rPr>
          <w:rFonts w:ascii="Courier New" w:hAnsi="Courier New"/>
          <w:b/>
          <w:noProof/>
          <w:sz w:val="16"/>
        </w:rPr>
        <w:t>S</w:t>
      </w:r>
      <w:r w:rsidRPr="00C26EC6">
        <w:rPr>
          <w:rFonts w:ascii="Courier New" w:hAnsi="Courier New"/>
          <w:noProof/>
          <w:sz w:val="16"/>
        </w:rPr>
        <w:t xml:space="preserve">(outh), </w:t>
      </w:r>
      <w:r w:rsidRPr="00C26EC6">
        <w:rPr>
          <w:rFonts w:ascii="Courier New" w:hAnsi="Courier New"/>
          <w:b/>
          <w:noProof/>
          <w:sz w:val="16"/>
        </w:rPr>
        <w:t>E</w:t>
      </w:r>
      <w:r w:rsidRPr="00C26EC6">
        <w:rPr>
          <w:rFonts w:ascii="Courier New" w:hAnsi="Courier New"/>
          <w:noProof/>
          <w:sz w:val="16"/>
        </w:rPr>
        <w:t xml:space="preserve">(ast), </w:t>
      </w:r>
      <w:r w:rsidRPr="00C26EC6">
        <w:rPr>
          <w:rFonts w:ascii="Courier New" w:hAnsi="Courier New"/>
          <w:b/>
          <w:noProof/>
          <w:sz w:val="16"/>
        </w:rPr>
        <w:t>W</w:t>
      </w:r>
      <w:r w:rsidRPr="00C26EC6">
        <w:rPr>
          <w:rFonts w:ascii="Courier New" w:hAnsi="Courier New"/>
          <w:noProof/>
          <w:sz w:val="16"/>
        </w:rPr>
        <w:t>(est)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DD or DDD </w:t>
      </w:r>
      <w:r w:rsidRPr="00C26EC6">
        <w:rPr>
          <w:rFonts w:ascii="Courier New" w:hAnsi="Courier New"/>
          <w:noProof/>
          <w:sz w:val="16"/>
        </w:rPr>
        <w:tab/>
        <w:t>: degrees (numeric characters)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MM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minutes (numeric characters)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SS.SS </w:t>
      </w:r>
      <w:r w:rsidRPr="00C26EC6">
        <w:rPr>
          <w:rFonts w:ascii="Courier New" w:hAnsi="Courier New"/>
          <w:noProof/>
          <w:sz w:val="16"/>
        </w:rPr>
        <w:tab/>
      </w:r>
      <w:r w:rsidRPr="00C26EC6">
        <w:rPr>
          <w:rFonts w:ascii="Courier New" w:hAnsi="Courier New"/>
          <w:noProof/>
          <w:sz w:val="16"/>
        </w:rPr>
        <w:tab/>
        <w:t>: seconds, the second part (.SS) is optionnal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Example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latitude short form</w:t>
      </w:r>
      <w:r w:rsidRPr="00C26EC6">
        <w:rPr>
          <w:rFonts w:ascii="Courier New" w:hAnsi="Courier New"/>
          <w:noProof/>
          <w:sz w:val="16"/>
        </w:rPr>
        <w:tab/>
      </w:r>
      <w:r w:rsidRPr="00C26EC6">
        <w:rPr>
          <w:rFonts w:ascii="Courier New" w:hAnsi="Courier New"/>
          <w:noProof/>
          <w:sz w:val="16"/>
        </w:rPr>
        <w:tab/>
        <w:t>N502312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longitude long form</w:t>
      </w:r>
      <w:r w:rsidRPr="00C26EC6">
        <w:rPr>
          <w:rFonts w:ascii="Courier New" w:hAnsi="Courier New"/>
          <w:noProof/>
          <w:sz w:val="16"/>
        </w:rPr>
        <w:tab/>
      </w:r>
      <w:r w:rsidRPr="00C26EC6">
        <w:rPr>
          <w:rFonts w:ascii="Courier New" w:hAnsi="Courier New"/>
          <w:noProof/>
          <w:sz w:val="16"/>
        </w:rPr>
        <w:tab/>
        <w:t>E1122312.18</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utmCoordinates</w:t>
      </w:r>
      <w:r w:rsidRPr="00C26EC6">
        <w:rPr>
          <w:rFonts w:ascii="Courier New" w:hAnsi="Courier New"/>
          <w:noProof/>
          <w:sz w:val="16"/>
        </w:rPr>
        <w:tab/>
        <w:t>[2] SEQUENCE</w:t>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utm-East</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[1] PrintableString (SIZE(10)),</w:t>
      </w:r>
      <w:r w:rsidRPr="00C26EC6">
        <w:rPr>
          <w:rFonts w:ascii="Courier New" w:hAnsi="Courier New"/>
          <w:noProof/>
          <w:sz w:val="16"/>
        </w:rPr>
        <w:tab/>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utm-North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[2] PrintableString (SIZE(7)),</w:t>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example</w:t>
      </w:r>
      <w:r w:rsidRPr="00C26EC6">
        <w:rPr>
          <w:rFonts w:ascii="Courier New" w:hAnsi="Courier New"/>
          <w:noProof/>
          <w:sz w:val="16"/>
        </w:rPr>
        <w:tab/>
        <w:t>utm-East</w:t>
      </w:r>
      <w:r w:rsidRPr="00C26EC6">
        <w:rPr>
          <w:rFonts w:ascii="Courier New" w:hAnsi="Courier New"/>
          <w:noProof/>
          <w:sz w:val="16"/>
        </w:rPr>
        <w:tab/>
        <w:t>32U0439955</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utm-North</w:t>
      </w:r>
      <w:r w:rsidRPr="00C26EC6">
        <w:rPr>
          <w:rFonts w:ascii="Courier New" w:hAnsi="Courier New"/>
          <w:noProof/>
          <w:sz w:val="16"/>
        </w:rPr>
        <w:tab/>
        <w:t>5540736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ab/>
      </w:r>
      <w:r w:rsidRPr="00C26EC6">
        <w:rPr>
          <w:rFonts w:ascii="Courier New" w:hAnsi="Courier New"/>
          <w:b/>
          <w:bCs/>
          <w:noProof/>
          <w:sz w:val="16"/>
        </w:rPr>
        <w:tab/>
        <w:t>mapDatum</w:t>
      </w:r>
      <w:r w:rsidRPr="00C26EC6">
        <w:rPr>
          <w:rFonts w:ascii="Courier New" w:hAnsi="Courier New"/>
          <w:noProof/>
          <w:sz w:val="16"/>
        </w:rPr>
        <w:tab/>
      </w:r>
      <w:r w:rsidRPr="00C26EC6">
        <w:rPr>
          <w:rFonts w:ascii="Courier New" w:hAnsi="Courier New"/>
          <w:noProof/>
          <w:sz w:val="16"/>
        </w:rPr>
        <w:tab/>
        <w:t>[3]</w:t>
      </w:r>
      <w:r w:rsidRPr="00C26EC6">
        <w:rPr>
          <w:rFonts w:ascii="Courier New" w:hAnsi="Courier New"/>
          <w:noProof/>
          <w:sz w:val="16"/>
        </w:rPr>
        <w:tab/>
        <w:t>MapDatum DEFAULT wGS84,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azimuth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INTEGER (0..359)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azimuth is the bearing, relative to true north.</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utmRefCoordinates</w:t>
      </w:r>
      <w:r w:rsidRPr="00C26EC6">
        <w:rPr>
          <w:rFonts w:ascii="Courier New" w:hAnsi="Courier New"/>
          <w:noProof/>
          <w:sz w:val="16"/>
        </w:rPr>
        <w:t xml:space="preserve">  </w:t>
      </w:r>
      <w:r w:rsidRPr="00C26EC6">
        <w:rPr>
          <w:rFonts w:ascii="Courier New" w:hAnsi="Courier New"/>
          <w:noProof/>
          <w:sz w:val="16"/>
        </w:rPr>
        <w:tab/>
        <w:t xml:space="preserve">[3] 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utmref-string</w:t>
      </w:r>
      <w:r w:rsidRPr="00C26EC6">
        <w:rPr>
          <w:rFonts w:ascii="Courier New" w:hAnsi="Courier New"/>
          <w:noProof/>
          <w:sz w:val="16"/>
        </w:rPr>
        <w:tab/>
      </w:r>
      <w:r w:rsidRPr="00C26EC6">
        <w:rPr>
          <w:rFonts w:ascii="Courier New" w:hAnsi="Courier New"/>
          <w:noProof/>
          <w:sz w:val="16"/>
        </w:rPr>
        <w:tab/>
        <w:t>PrintableString (SIZE(13)),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mapDatum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MapDatum DEFAULT wGS84,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example</w:t>
      </w:r>
      <w:r w:rsidRPr="00C26EC6">
        <w:rPr>
          <w:rFonts w:ascii="Courier New" w:hAnsi="Courier New"/>
          <w:noProof/>
          <w:sz w:val="16"/>
        </w:rPr>
        <w:tab/>
        <w:t>32UPU91294045</w:t>
      </w:r>
      <w:r w:rsidRPr="00C26EC6">
        <w:rPr>
          <w:rFonts w:ascii="Courier New" w:hAnsi="Courier New"/>
          <w:noProof/>
          <w:sz w:val="16"/>
        </w:rPr>
        <w:tab/>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wGS84Coordinates</w:t>
      </w:r>
      <w:r w:rsidRPr="00C26EC6">
        <w:rPr>
          <w:rFonts w:ascii="Courier New" w:hAnsi="Courier New"/>
          <w:noProof/>
          <w:sz w:val="16"/>
        </w:rPr>
        <w:t xml:space="preserve">  </w:t>
      </w:r>
      <w:r w:rsidRPr="00C26EC6">
        <w:rPr>
          <w:rFonts w:ascii="Courier New" w:hAnsi="Courier New"/>
          <w:noProof/>
          <w:sz w:val="16"/>
        </w:rPr>
        <w:tab/>
        <w:t>[4] OCTET STRING</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format is as defined in [37].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MapDatum</w:t>
      </w:r>
      <w:r w:rsidRPr="00C26EC6">
        <w:rPr>
          <w:rFonts w:ascii="Courier New" w:hAnsi="Courier New"/>
          <w:noProof/>
          <w:sz w:val="16"/>
        </w:rPr>
        <w:t xml:space="preserve"> ::= ENUMERATED</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wGS84,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wGS72,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eD50, </w:t>
      </w:r>
      <w:r w:rsidRPr="00C26EC6">
        <w:rPr>
          <w:rFonts w:ascii="Courier New" w:hAnsi="Courier New"/>
          <w:noProof/>
          <w:sz w:val="16"/>
        </w:rPr>
        <w:tab/>
        <w:t>-- European Datum 50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UMTSLocation</w:t>
      </w:r>
      <w:r w:rsidRPr="00C26EC6">
        <w:rPr>
          <w:rFonts w:ascii="Courier New" w:hAnsi="Courier New"/>
          <w:noProof/>
          <w:snapToGrid w:val="0"/>
          <w:sz w:val="16"/>
        </w:rPr>
        <w:t xml:space="preserve"> ::= CHOICE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point</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[1]</w:t>
      </w:r>
      <w:r w:rsidRPr="00C26EC6">
        <w:rPr>
          <w:rFonts w:ascii="Courier New" w:hAnsi="Courier New"/>
          <w:noProof/>
          <w:snapToGrid w:val="0"/>
          <w:sz w:val="16"/>
        </w:rPr>
        <w:tab/>
        <w:t>GA-Point,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pointWithUnCertainty</w:t>
      </w:r>
      <w:r w:rsidRPr="00C26EC6">
        <w:rPr>
          <w:rFonts w:ascii="Courier New" w:hAnsi="Courier New"/>
          <w:noProof/>
          <w:snapToGrid w:val="0"/>
          <w:sz w:val="16"/>
        </w:rPr>
        <w:tab/>
        <w:t>[2]</w:t>
      </w:r>
      <w:r w:rsidRPr="00C26EC6">
        <w:rPr>
          <w:rFonts w:ascii="Courier New" w:hAnsi="Courier New"/>
          <w:noProof/>
          <w:snapToGrid w:val="0"/>
          <w:sz w:val="16"/>
        </w:rPr>
        <w:tab/>
        <w:t>GA-PointWithUnCertainty,</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polygon</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[3]</w:t>
      </w:r>
      <w:r w:rsidRPr="00C26EC6">
        <w:rPr>
          <w:rFonts w:ascii="Courier New" w:hAnsi="Courier New"/>
          <w:noProof/>
          <w:snapToGrid w:val="0"/>
          <w:sz w:val="16"/>
        </w:rPr>
        <w:tab/>
        <w:t>GA-Polygon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GeographicalCoordinates</w:t>
      </w:r>
      <w:r w:rsidRPr="00C26EC6">
        <w:rPr>
          <w:rFonts w:ascii="Courier New" w:hAnsi="Courier New"/>
          <w:noProof/>
          <w:snapToGrid w:val="0"/>
          <w:sz w:val="16"/>
        </w:rPr>
        <w:t xml:space="preserve"> ::= 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latitudeSign</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ENUMERATED { north, south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latitude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(0..8388607),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longitude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(-8388608..8388607),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w:t>
      </w:r>
      <w:r w:rsidRPr="00C26EC6">
        <w:rPr>
          <w:rFonts w:ascii="Courier New" w:hAnsi="Courier New"/>
          <w:noProof/>
          <w:snapToGrid w:val="0"/>
          <w:sz w:val="16"/>
        </w:rPr>
        <w:t>-</w:t>
      </w:r>
      <w:r w:rsidRPr="00C26EC6">
        <w:rPr>
          <w:rFonts w:ascii="Courier New" w:hAnsi="Courier New"/>
          <w:b/>
          <w:noProof/>
          <w:snapToGrid w:val="0"/>
          <w:sz w:val="16"/>
        </w:rPr>
        <w:t>Point</w:t>
      </w:r>
      <w:r w:rsidRPr="00C26EC6">
        <w:rPr>
          <w:rFonts w:ascii="Courier New" w:hAnsi="Courier New"/>
          <w:noProof/>
          <w:snapToGrid w:val="0"/>
          <w:sz w:val="16"/>
        </w:rPr>
        <w:t xml:space="preserve"> ::= 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lastRenderedPageBreak/>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GA-PointWithUnCertainty</w:t>
      </w:r>
      <w:r w:rsidRPr="00C26EC6">
        <w:rPr>
          <w:rFonts w:ascii="Courier New" w:hAnsi="Courier New"/>
          <w:noProof/>
          <w:snapToGrid w:val="0"/>
          <w:sz w:val="16"/>
        </w:rPr>
        <w:t xml:space="preserve"> ::=SEQUENCE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uncertaintyCode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(0..127)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roofErr w:type="spellStart"/>
      <w:proofErr w:type="gramStart"/>
      <w:r w:rsidRPr="00C26EC6">
        <w:rPr>
          <w:rFonts w:ascii="Courier New" w:hAnsi="Courier New"/>
          <w:b/>
          <w:snapToGrid w:val="0"/>
          <w:sz w:val="16"/>
        </w:rPr>
        <w:t>maxNrOfPoints</w:t>
      </w:r>
      <w:proofErr w:type="spellEnd"/>
      <w:proofErr w:type="gramEnd"/>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t>INTEGER ::= 15</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GA-Polygon</w:t>
      </w:r>
      <w:r w:rsidRPr="00C26EC6">
        <w:rPr>
          <w:rFonts w:ascii="Courier New" w:hAnsi="Courier New"/>
          <w:noProof/>
          <w:snapToGrid w:val="0"/>
          <w:sz w:val="16"/>
        </w:rPr>
        <w:t xml:space="preserve"> ::= SEQUENCE (SIZE (1..maxNrOfPoints)) OF</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noProof/>
          <w:snapToGrid w:val="0"/>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SMS-report</w:t>
      </w:r>
      <w:r w:rsidRPr="00C26EC6">
        <w:rPr>
          <w:rFonts w:ascii="Courier New" w:hAnsi="Courier New"/>
          <w:noProof/>
          <w:sz w:val="16"/>
        </w:rPr>
        <w:tab/>
      </w:r>
      <w:r w:rsidRPr="00C26EC6">
        <w:rPr>
          <w:rFonts w:ascii="Courier New" w:hAnsi="Courier New"/>
          <w:noProof/>
          <w:sz w:val="16"/>
        </w:rPr>
        <w:tab/>
        <w:t xml:space="preserve">::= 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sMS-Contents</w:t>
      </w:r>
      <w:r w:rsidRPr="00C26EC6">
        <w:rPr>
          <w:rFonts w:ascii="Courier New" w:hAnsi="Courier New"/>
          <w:noProof/>
          <w:sz w:val="16"/>
        </w:rPr>
        <w:tab/>
        <w:t>[3] SEQUENCE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sms-</w:t>
      </w:r>
      <w:r w:rsidRPr="00C26EC6">
        <w:rPr>
          <w:rFonts w:ascii="Courier New" w:hAnsi="Courier New"/>
          <w:b/>
          <w:noProof/>
          <w:sz w:val="16"/>
        </w:rPr>
        <w:t>initiator</w:t>
      </w:r>
      <w:r w:rsidRPr="00C26EC6">
        <w:rPr>
          <w:rFonts w:ascii="Courier New" w:hAnsi="Courier New"/>
          <w:noProof/>
          <w:sz w:val="16"/>
        </w:rPr>
        <w:tab/>
      </w:r>
      <w:r w:rsidRPr="00C26EC6">
        <w:rPr>
          <w:rFonts w:ascii="Courier New" w:hAnsi="Courier New"/>
          <w:noProof/>
          <w:sz w:val="16"/>
        </w:rPr>
        <w:tab/>
        <w:t xml:space="preserve">[1] ENUMERATED </w:t>
      </w:r>
      <w:r w:rsidRPr="00C26EC6">
        <w:rPr>
          <w:rFonts w:ascii="Courier New" w:hAnsi="Courier New"/>
          <w:noProof/>
          <w:sz w:val="16"/>
        </w:rPr>
        <w:tab/>
        <w:t>-- party which sent the  SMS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target</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server</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 xml:space="preserve">(1),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undefined-party</w:t>
      </w:r>
      <w:r w:rsidRPr="00C26EC6">
        <w:rPr>
          <w:rFonts w:ascii="Courier New" w:hAnsi="Courier New"/>
          <w:b/>
          <w:noProof/>
          <w:sz w:val="16"/>
        </w:rPr>
        <w:tab/>
      </w:r>
      <w:r w:rsidRPr="00C26EC6">
        <w:rPr>
          <w:rFonts w:ascii="Courier New" w:hAnsi="Courier New"/>
          <w:noProof/>
          <w:sz w:val="16"/>
        </w:rPr>
        <w:t>(2),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transfer-status</w:t>
      </w:r>
      <w:r w:rsidRPr="00C26EC6">
        <w:rPr>
          <w:rFonts w:ascii="Courier New" w:hAnsi="Courier New"/>
          <w:noProof/>
          <w:sz w:val="16"/>
        </w:rPr>
        <w:tab/>
      </w:r>
      <w:r w:rsidRPr="00C26EC6">
        <w:rPr>
          <w:rFonts w:ascii="Courier New" w:hAnsi="Courier New"/>
          <w:noProof/>
          <w:sz w:val="16"/>
        </w:rPr>
        <w:tab/>
        <w:t xml:space="preserve">[2] ENUMERATED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succeed-transfer</w:t>
      </w:r>
      <w:r w:rsidRPr="00C26EC6">
        <w:rPr>
          <w:rFonts w:ascii="Courier New" w:hAnsi="Courier New"/>
          <w:b/>
          <w:noProof/>
          <w:sz w:val="16"/>
        </w:rPr>
        <w:tab/>
      </w:r>
      <w:r w:rsidRPr="00C26EC6">
        <w:rPr>
          <w:rFonts w:ascii="Courier New" w:hAnsi="Courier New"/>
          <w:noProof/>
          <w:sz w:val="16"/>
        </w:rPr>
        <w:t xml:space="preserve">(0), </w:t>
      </w:r>
      <w:r w:rsidRPr="00C26EC6">
        <w:rPr>
          <w:rFonts w:ascii="Courier New" w:hAnsi="Courier New"/>
          <w:noProof/>
          <w:sz w:val="16"/>
        </w:rPr>
        <w:tab/>
      </w:r>
      <w:r w:rsidRPr="00C26EC6">
        <w:rPr>
          <w:rFonts w:ascii="Courier New" w:hAnsi="Courier New"/>
          <w:noProof/>
          <w:sz w:val="16"/>
        </w:rPr>
        <w:tab/>
        <w:t>-- the transfer of the SMS message succeeds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not-succeed-transfer</w:t>
      </w:r>
      <w:r w:rsidRPr="00C26EC6">
        <w:rPr>
          <w:rFonts w:ascii="Courier New" w:hAnsi="Courier New"/>
          <w:noProof/>
          <w:sz w:val="16"/>
        </w:rPr>
        <w:t xml:space="preserve">(1),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other-message</w:t>
      </w:r>
      <w:r w:rsidRPr="00C26EC6">
        <w:rPr>
          <w:rFonts w:ascii="Courier New" w:hAnsi="Courier New"/>
          <w:noProof/>
          <w:sz w:val="16"/>
        </w:rPr>
        <w:tab/>
      </w:r>
      <w:r w:rsidRPr="00C26EC6">
        <w:rPr>
          <w:rFonts w:ascii="Courier New" w:hAnsi="Courier New"/>
          <w:noProof/>
          <w:sz w:val="16"/>
        </w:rPr>
        <w:tab/>
        <w:t xml:space="preserve">[3] ENUMERATED </w:t>
      </w:r>
      <w:r w:rsidRPr="00C26EC6">
        <w:rPr>
          <w:rFonts w:ascii="Courier New" w:hAnsi="Courier New"/>
          <w:noProof/>
          <w:sz w:val="16"/>
        </w:rPr>
        <w:tab/>
        <w:t>-- in case of terminating call, indicates if</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server will send other SMS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yes</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t>(</w:t>
      </w:r>
      <w:r w:rsidRPr="00C26EC6">
        <w:rPr>
          <w:rFonts w:ascii="Courier New" w:hAnsi="Courier New"/>
          <w:noProof/>
          <w:sz w:val="16"/>
        </w:rPr>
        <w:t xml:space="preserve">1),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w:t>
      </w:r>
      <w:r w:rsidRPr="00C26EC6">
        <w:rPr>
          <w:rFonts w:ascii="Courier New" w:hAnsi="Courier New"/>
          <w:b/>
          <w:noProof/>
          <w:sz w:val="16"/>
        </w:rPr>
        <w:tab/>
      </w:r>
      <w:r w:rsidRPr="00C26EC6">
        <w:rPr>
          <w:rFonts w:ascii="Courier New" w:hAnsi="Courier New"/>
          <w:noProof/>
          <w:sz w:val="16"/>
        </w:rPr>
        <w:t>(2),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content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OCTET STRING (SIZE (1 .. 270))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Encoded in the format defined for the SMS mobile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EPSCorrelationNumber</w:t>
      </w:r>
      <w:r w:rsidRPr="00C26EC6">
        <w:rPr>
          <w:rFonts w:ascii="Courier New" w:hAnsi="Courier New"/>
          <w:noProof/>
          <w:sz w:val="16"/>
        </w:rPr>
        <w:t xml:space="preserve"> ::= OCTET STRING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 case of PS interception, the size will be in the range (8..20)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CorrelationValues ::= CHOICE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iri-to-CC </w:t>
      </w:r>
      <w:r w:rsidRPr="00C26EC6">
        <w:rPr>
          <w:rFonts w:ascii="Courier New" w:hAnsi="Courier New"/>
          <w:noProof/>
          <w:sz w:val="16"/>
        </w:rPr>
        <w:tab/>
        <w:t>[0]</w:t>
      </w:r>
      <w:r w:rsidRPr="00C26EC6">
        <w:rPr>
          <w:rFonts w:ascii="Courier New" w:hAnsi="Courier New"/>
          <w:noProof/>
          <w:sz w:val="16"/>
        </w:rPr>
        <w:tab/>
      </w:r>
      <w:r w:rsidRPr="00C26EC6">
        <w:rPr>
          <w:rFonts w:ascii="Courier New" w:hAnsi="Courier New"/>
          <w:noProof/>
          <w:sz w:val="16"/>
        </w:rPr>
        <w:tab/>
        <w:t>IRI-to-CC-Correlation, -- correlates IRI to Content(s)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lang w:val="it-IT"/>
        </w:rPr>
        <w:t>iri-to-iri</w:t>
      </w:r>
      <w:r w:rsidRPr="00C26EC6">
        <w:rPr>
          <w:rFonts w:ascii="Courier New" w:hAnsi="Courier New"/>
          <w:noProof/>
          <w:sz w:val="16"/>
          <w:lang w:val="it-IT"/>
        </w:rPr>
        <w:tab/>
        <w:t>[1]</w:t>
      </w:r>
      <w:r w:rsidRPr="00C26EC6">
        <w:rPr>
          <w:rFonts w:ascii="Courier New" w:hAnsi="Courier New"/>
          <w:noProof/>
          <w:sz w:val="16"/>
          <w:lang w:val="it-IT"/>
        </w:rPr>
        <w:tab/>
      </w:r>
      <w:r w:rsidRPr="00C26EC6">
        <w:rPr>
          <w:rFonts w:ascii="Courier New" w:hAnsi="Courier New"/>
          <w:noProof/>
          <w:sz w:val="16"/>
          <w:lang w:val="it-IT"/>
        </w:rPr>
        <w:tab/>
        <w:t xml:space="preserve">IRI-to-IRI-Correlation, -- correlates IRI to IRI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rPr>
        <w:t>both-IRI-CC</w:t>
      </w:r>
      <w:r w:rsidRPr="00C26EC6">
        <w:rPr>
          <w:rFonts w:ascii="Courier New" w:hAnsi="Courier New"/>
          <w:noProof/>
          <w:sz w:val="16"/>
        </w:rPr>
        <w:tab/>
        <w:t>[2]</w:t>
      </w:r>
      <w:r w:rsidRPr="00C26EC6">
        <w:rPr>
          <w:rFonts w:ascii="Courier New" w:hAnsi="Courier New"/>
          <w:noProof/>
          <w:sz w:val="16"/>
        </w:rPr>
        <w:tab/>
      </w:r>
      <w:r w:rsidRPr="00C26EC6">
        <w:rPr>
          <w:rFonts w:ascii="Courier New" w:hAnsi="Courier New"/>
          <w:noProof/>
          <w:sz w:val="16"/>
        </w:rPr>
        <w:tab/>
        <w:t>SEQUENCE { -- correlates IRI to IRI and IRI to Content(s)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lang w:val="it-IT"/>
        </w:rPr>
        <w:t>iri-CC</w:t>
      </w:r>
      <w:r w:rsidRPr="00C26EC6">
        <w:rPr>
          <w:rFonts w:ascii="Courier New" w:hAnsi="Courier New"/>
          <w:noProof/>
          <w:sz w:val="16"/>
          <w:lang w:val="it-IT"/>
        </w:rPr>
        <w:tab/>
        <w:t>[0]</w:t>
      </w:r>
      <w:r w:rsidRPr="00C26EC6">
        <w:rPr>
          <w:rFonts w:ascii="Courier New" w:hAnsi="Courier New"/>
          <w:noProof/>
          <w:sz w:val="16"/>
          <w:lang w:val="it-IT"/>
        </w:rPr>
        <w:tab/>
        <w:t>IRI-to-CC-Correlation,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t>iri-IRI</w:t>
      </w:r>
      <w:r w:rsidRPr="00C26EC6">
        <w:rPr>
          <w:rFonts w:ascii="Courier New" w:hAnsi="Courier New"/>
          <w:noProof/>
          <w:sz w:val="16"/>
          <w:lang w:val="it-IT"/>
        </w:rPr>
        <w:tab/>
        <w:t>[1]</w:t>
      </w:r>
      <w:r w:rsidRPr="00C26EC6">
        <w:rPr>
          <w:rFonts w:ascii="Courier New" w:hAnsi="Courier New"/>
          <w:noProof/>
          <w:sz w:val="16"/>
          <w:lang w:val="it-IT"/>
        </w:rPr>
        <w:tab/>
        <w:t>IRI-to-IRI-Correlation}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w:t>
      </w:r>
    </w:p>
    <w:p w:rsidR="00C26EC6" w:rsidRPr="00C26EC6" w:rsidRDefault="00C26EC6" w:rsidP="00C26EC6">
      <w:pPr>
        <w:spacing w:before="100" w:beforeAutospacing="1" w:after="100" w:afterAutospacing="1"/>
        <w:ind w:left="8640"/>
        <w:rPr>
          <w:color w:val="000000"/>
          <w:sz w:val="24"/>
          <w:szCs w:val="24"/>
          <w:lang w:val="en-US"/>
        </w:rPr>
      </w:pPr>
      <w:r w:rsidRPr="00C26EC6">
        <w:rPr>
          <w:color w:val="000000"/>
          <w:sz w:val="24"/>
          <w:szCs w:val="24"/>
          <w:lang w:val="en-US"/>
        </w:rPr>
        <w:t>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IRI-to-CC-Correlation ::= SEQUENCE { -- correlates IRI to Content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cc </w:t>
      </w:r>
      <w:r w:rsidRPr="00C26EC6">
        <w:rPr>
          <w:rFonts w:ascii="Courier New" w:hAnsi="Courier New"/>
          <w:noProof/>
          <w:sz w:val="16"/>
        </w:rPr>
        <w:tab/>
      </w:r>
      <w:r w:rsidRPr="00C26EC6">
        <w:rPr>
          <w:rFonts w:ascii="Courier New" w:hAnsi="Courier New"/>
          <w:noProof/>
          <w:sz w:val="16"/>
        </w:rPr>
        <w:tab/>
        <w:t xml:space="preserve">[0] SET OF </w:t>
      </w:r>
      <w:r w:rsidRPr="00C26EC6">
        <w:rPr>
          <w:rFonts w:ascii="Courier New" w:hAnsi="Courier New"/>
          <w:noProof/>
          <w:sz w:val="16"/>
        </w:rPr>
        <w:tab/>
        <w:t>OCTET STRING,-- correlates IRI to multiple CCs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iri </w:t>
      </w:r>
      <w:r w:rsidRPr="00C26EC6">
        <w:rPr>
          <w:rFonts w:ascii="Courier New" w:hAnsi="Courier New"/>
          <w:noProof/>
          <w:sz w:val="16"/>
        </w:rPr>
        <w:tab/>
        <w:t xml:space="preserve">[1] </w:t>
      </w:r>
      <w:r w:rsidRPr="00C26EC6">
        <w:rPr>
          <w:rFonts w:ascii="Courier New" w:hAnsi="Courier New"/>
          <w:noProof/>
          <w:sz w:val="16"/>
        </w:rPr>
        <w:tab/>
      </w:r>
      <w:r w:rsidRPr="00C26EC6">
        <w:rPr>
          <w:rFonts w:ascii="Courier New" w:hAnsi="Courier New"/>
          <w:noProof/>
          <w:sz w:val="16"/>
        </w:rPr>
        <w:tab/>
        <w:t xml:space="preserve">OCTET STRING OPTIONAL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correlates IRI to CC with signaling</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IRI-to-IRI-Correlation ::= OCTET STRING -- correlates IRI to IRI</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EPSEvent</w:t>
      </w:r>
      <w:r w:rsidRPr="00C26EC6">
        <w:rPr>
          <w:rFonts w:ascii="Courier New" w:hAnsi="Courier New"/>
          <w:noProof/>
          <w:sz w:val="16"/>
        </w:rPr>
        <w:t xml:space="preserve"> ::= ENUMERATED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 xml:space="preserve">pDPContextActivation </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startOfInterceptionWithPDPContextActive</w:t>
      </w:r>
      <w:r w:rsidRPr="00C26EC6">
        <w:rPr>
          <w:rFonts w:ascii="Courier New" w:hAnsi="Courier New"/>
          <w:b/>
          <w:noProof/>
          <w:sz w:val="16"/>
        </w:rPr>
        <w:tab/>
      </w:r>
      <w:r w:rsidRPr="00C26EC6">
        <w:rPr>
          <w:rFonts w:ascii="Courier New" w:hAnsi="Courier New"/>
          <w:noProof/>
          <w:sz w:val="16"/>
        </w:rPr>
        <w:t>(2),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pDPContextDeactivation</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gPRSAttach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(5),</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gPRSDetach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locationInfoUpdate</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sMS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ab/>
        <w:t>pDPContextModification</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noProof/>
          <w:sz w:val="16"/>
        </w:rPr>
        <w:t>(13),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servingSystem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startOfInterceptionWithMSAttached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(15),</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e-UTRANAttach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e-UTRANDetach</w:t>
      </w:r>
      <w:r w:rsidRPr="00C26EC6">
        <w:rPr>
          <w:rFonts w:ascii="Courier New" w:hAnsi="Courier New"/>
          <w:noProof/>
          <w:sz w:val="16"/>
        </w:rPr>
        <w:t xml:space="preserve">                           (17),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bearerActivation</w:t>
      </w:r>
      <w:r w:rsidRPr="00C26EC6">
        <w:rPr>
          <w:rFonts w:ascii="Courier New" w:hAnsi="Courier New"/>
          <w:noProof/>
          <w:sz w:val="16"/>
        </w:rPr>
        <w:t xml:space="preserve">                        (18),</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startOfInterceptionWithActiveBearer</w:t>
      </w:r>
      <w:r w:rsidRPr="00C26EC6">
        <w:rPr>
          <w:rFonts w:ascii="Courier New" w:hAnsi="Courier New"/>
          <w:noProof/>
          <w:sz w:val="16"/>
        </w:rPr>
        <w:t xml:space="preserve">     (19),</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bearerModification</w:t>
      </w:r>
      <w:r w:rsidRPr="00C26EC6">
        <w:rPr>
          <w:rFonts w:ascii="Courier New" w:hAnsi="Courier New"/>
          <w:noProof/>
          <w:sz w:val="16"/>
        </w:rPr>
        <w:t xml:space="preserve">                      (20),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bearerDeactivation</w:t>
      </w:r>
      <w:r w:rsidRPr="00C26EC6">
        <w:rPr>
          <w:rFonts w:ascii="Courier New" w:hAnsi="Courier New"/>
          <w:noProof/>
          <w:sz w:val="16"/>
        </w:rPr>
        <w:t xml:space="preserve">                      (21),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uERequestedBearerResourceModification</w:t>
      </w:r>
      <w:r w:rsidRPr="00C26EC6">
        <w:rPr>
          <w:rFonts w:ascii="Courier New" w:hAnsi="Courier New"/>
          <w:noProof/>
          <w:sz w:val="16"/>
        </w:rPr>
        <w:t xml:space="preserve">   (22),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uERequestedPDNConnectivity</w:t>
      </w:r>
      <w:r w:rsidRPr="00C26EC6">
        <w:rPr>
          <w:rFonts w:ascii="Courier New" w:hAnsi="Courier New"/>
          <w:noProof/>
          <w:sz w:val="16"/>
        </w:rPr>
        <w:t xml:space="preserve">              (23),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uERequestedPDNDisconnection</w:t>
      </w:r>
      <w:r w:rsidRPr="00C26EC6">
        <w:rPr>
          <w:rFonts w:ascii="Courier New" w:hAnsi="Courier New"/>
          <w:noProof/>
          <w:sz w:val="16"/>
        </w:rPr>
        <w:t xml:space="preserve">             (24),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trackingAreaUpdate</w:t>
      </w:r>
      <w:r w:rsidRPr="00C26EC6">
        <w:rPr>
          <w:rFonts w:ascii="Courier New" w:hAnsi="Courier New"/>
          <w:noProof/>
          <w:sz w:val="16"/>
        </w:rPr>
        <w:t xml:space="preserve">                      (25),</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servingEvolvedPacketSystem</w:t>
      </w:r>
      <w:r w:rsidRPr="00C26EC6">
        <w:rPr>
          <w:rFonts w:ascii="Courier New" w:hAnsi="Courier New"/>
          <w:noProof/>
          <w:sz w:val="16"/>
        </w:rPr>
        <w:t xml:space="preserve">              (26),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pMIPAttachTunnelActivation</w:t>
      </w:r>
      <w:r w:rsidRPr="00C26EC6">
        <w:rPr>
          <w:rFonts w:ascii="Courier New" w:hAnsi="Courier New"/>
          <w:noProof/>
          <w:sz w:val="16"/>
        </w:rPr>
        <w:t xml:space="preserve">              (27),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pMIPDetachTunnelDeactivation</w:t>
      </w:r>
      <w:r w:rsidRPr="00C26EC6">
        <w:rPr>
          <w:rFonts w:ascii="Courier New" w:hAnsi="Courier New"/>
          <w:noProof/>
          <w:sz w:val="16"/>
        </w:rPr>
        <w:t xml:space="preserve">            (28),</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startOfInterceptWithActivePMIPTunnel</w:t>
      </w:r>
      <w:r w:rsidRPr="00C26EC6">
        <w:rPr>
          <w:rFonts w:ascii="Courier New" w:hAnsi="Courier New"/>
          <w:noProof/>
          <w:sz w:val="16"/>
        </w:rPr>
        <w:t xml:space="preserve">    (29),</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pMIPPdnGwInitiatedPdnDisconnection</w:t>
      </w:r>
      <w:r w:rsidRPr="00C26EC6">
        <w:rPr>
          <w:rFonts w:ascii="Courier New" w:hAnsi="Courier New"/>
          <w:noProof/>
          <w:sz w:val="16"/>
        </w:rPr>
        <w:t xml:space="preserve">      (30),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mIPRegistrationTunnelActivation</w:t>
      </w:r>
      <w:r w:rsidRPr="00C26EC6">
        <w:rPr>
          <w:rFonts w:ascii="Courier New" w:hAnsi="Courier New"/>
          <w:noProof/>
          <w:sz w:val="16"/>
        </w:rPr>
        <w:t xml:space="preserve">         (31),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mIPDeregistrationTunnelDeactivation</w:t>
      </w:r>
      <w:r w:rsidRPr="00C26EC6">
        <w:rPr>
          <w:rFonts w:ascii="Courier New" w:hAnsi="Courier New"/>
          <w:noProof/>
          <w:sz w:val="16"/>
        </w:rPr>
        <w:t xml:space="preserve">     (32),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startOfInterceptWithActiveMIPTunnel</w:t>
      </w:r>
      <w:r w:rsidRPr="00C26EC6">
        <w:rPr>
          <w:rFonts w:ascii="Courier New" w:hAnsi="Courier New"/>
          <w:noProof/>
          <w:sz w:val="16"/>
        </w:rPr>
        <w:t xml:space="preserve">     (33),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dSMIPRegistrationTunnelActivation</w:t>
      </w:r>
      <w:r w:rsidRPr="00C26EC6">
        <w:rPr>
          <w:rFonts w:ascii="Courier New" w:hAnsi="Courier New"/>
          <w:noProof/>
          <w:sz w:val="16"/>
        </w:rPr>
        <w:t xml:space="preserve">       (34),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dSMIPDeregistrationTunnelDeactivation</w:t>
      </w:r>
      <w:r w:rsidRPr="00C26EC6">
        <w:rPr>
          <w:rFonts w:ascii="Courier New" w:hAnsi="Courier New"/>
          <w:noProof/>
          <w:sz w:val="16"/>
        </w:rPr>
        <w:t xml:space="preserve">   (35),</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startOfInterceptWithActiveDsmipTunnel</w:t>
      </w:r>
      <w:r w:rsidRPr="00C26EC6">
        <w:rPr>
          <w:rFonts w:ascii="Courier New" w:hAnsi="Courier New"/>
          <w:noProof/>
          <w:sz w:val="16"/>
        </w:rPr>
        <w:t xml:space="preserve">   (36),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dSMipHaSwitch</w:t>
      </w:r>
      <w:r w:rsidRPr="00C26EC6">
        <w:rPr>
          <w:rFonts w:ascii="Courier New" w:hAnsi="Courier New"/>
          <w:noProof/>
          <w:sz w:val="16"/>
        </w:rPr>
        <w:t xml:space="preserve">                           (37),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pMIPResourceAllocationDeactivation</w:t>
      </w:r>
      <w:r w:rsidRPr="00C26EC6">
        <w:rPr>
          <w:rFonts w:ascii="Courier New" w:hAnsi="Courier New"/>
          <w:noProof/>
          <w:sz w:val="16"/>
        </w:rPr>
        <w:t xml:space="preserve">      (38),</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mIPResourceAllocationDeactivation</w:t>
      </w:r>
      <w:r w:rsidRPr="00C26EC6">
        <w:rPr>
          <w:rFonts w:ascii="Courier New" w:hAnsi="Courier New"/>
          <w:noProof/>
          <w:sz w:val="16"/>
        </w:rPr>
        <w:t xml:space="preserve">       (39),</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pMIPsessionModification</w:t>
      </w:r>
      <w:r w:rsidRPr="00C26EC6">
        <w:rPr>
          <w:rFonts w:ascii="Courier New" w:hAnsi="Courier New"/>
          <w:noProof/>
          <w:sz w:val="16"/>
        </w:rPr>
        <w:t xml:space="preserve">                 (40),</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startOfInterceptWithEUTRANAttachedUE</w:t>
      </w:r>
      <w:r w:rsidRPr="00C26EC6">
        <w:rPr>
          <w:rFonts w:ascii="Courier New" w:hAnsi="Courier New"/>
          <w:noProof/>
          <w:sz w:val="16"/>
        </w:rPr>
        <w:t xml:space="preserve">    (41),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dSMIPSessionModification                (42)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packetDataHeaderInformation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see [19]</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IMSevent ::= ENUMERATED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unfilteredSIPmessage</w:t>
      </w:r>
      <w:r w:rsidRPr="00C26EC6">
        <w:rPr>
          <w:rFonts w:ascii="Courier New" w:hAnsi="Courier New"/>
          <w:noProof/>
          <w:sz w:val="16"/>
        </w:rPr>
        <w:t xml:space="preserve"> (1),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value indicates to LEMF that the whole SIP message is sent.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sIPheaderOnly</w:t>
      </w:r>
      <w:r w:rsidRPr="00C26EC6">
        <w:rPr>
          <w:rFonts w:ascii="Courier New" w:hAnsi="Courier New"/>
          <w:noProof/>
          <w:sz w:val="16"/>
        </w:rPr>
        <w:t xml:space="preserve"> (2),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If warrant requires only IRI then specific content in a 'sIPMessage'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(e.g. 'Message', etc.) has been deleted before sending it to LEMF.</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decryptionKeysAvailable</w:t>
      </w:r>
      <w:r w:rsidRPr="00C26EC6">
        <w:rPr>
          <w:rFonts w:ascii="Courier New" w:hAnsi="Courier New"/>
          <w:noProof/>
          <w:sz w:val="16"/>
        </w:rPr>
        <w:t xml:space="preserve"> (3)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value indicates to LEMF that the IRI carries CC decryption keys for the session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under interception.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startOfInterceptionForIMSEstablishedSession</w:t>
      </w:r>
      <w:r w:rsidRPr="00C26EC6">
        <w:rPr>
          <w:rFonts w:ascii="Courier New" w:hAnsi="Courier New"/>
          <w:noProof/>
          <w:sz w:val="16"/>
        </w:rPr>
        <w:t xml:space="preserve">  (4)</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value indicates to LEMF that the IRI carries information related to</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interception started on an already established IMS session.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Services-Data-Information</w:t>
      </w:r>
      <w:r w:rsidRPr="00C26EC6">
        <w:rPr>
          <w:rFonts w:ascii="Courier New" w:hAnsi="Courier New"/>
          <w:noProof/>
          <w:sz w:val="16"/>
        </w:rPr>
        <w:t xml:space="preserve"> ::= SEQUENCE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ab/>
      </w:r>
      <w:r w:rsidRPr="00C26EC6">
        <w:rPr>
          <w:rFonts w:ascii="Courier New" w:hAnsi="Courier New"/>
          <w:b/>
          <w:noProof/>
          <w:sz w:val="16"/>
        </w:rPr>
        <w:t>gPRS-parameters</w:t>
      </w:r>
      <w:r w:rsidRPr="00C26EC6">
        <w:rPr>
          <w:rFonts w:ascii="Courier New" w:hAnsi="Courier New"/>
          <w:noProof/>
          <w:sz w:val="16"/>
        </w:rPr>
        <w:t xml:space="preserve"> [1] GPRS-parameters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GPRS-parameters</w:t>
      </w:r>
      <w:r w:rsidRPr="00C26EC6">
        <w:rPr>
          <w:rFonts w:ascii="Courier New" w:hAnsi="Courier New"/>
          <w:noProof/>
          <w:sz w:val="16"/>
        </w:rPr>
        <w:t xml:space="preserve"> ::= 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pDP-address-allocated-to-the-target</w:t>
      </w:r>
      <w:r w:rsidRPr="00C26EC6">
        <w:rPr>
          <w:rFonts w:ascii="Courier New" w:hAnsi="Courier New"/>
          <w:noProof/>
          <w:sz w:val="16"/>
        </w:rPr>
        <w:t xml:space="preserve"> </w:t>
      </w:r>
      <w:r w:rsidRPr="00C26EC6">
        <w:rPr>
          <w:rFonts w:ascii="Courier New" w:hAnsi="Courier New"/>
          <w:noProof/>
          <w:sz w:val="16"/>
        </w:rPr>
        <w:tab/>
        <w:t>[1] DataNodeAddress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aPN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OCTET STRING (SIZE(1..100))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pDP-type</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[3] OCTET STRING (SIZE(2)) OPTIONAL,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Include either Octets 3 and 4 of the Packet Data Protocol Address information element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of 3GPP TS 24.008 [9] or Octets 4 and 5 of the End User Address IE of 3GPP TS 29.060 [17].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when PDP-type is IPv4 or IPv6, the IP address is carried by parameter</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pDP-address-allocated-to-the-target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when PDP-type is IPv4v6, the additional IP address is carried by parameter</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additionalIPaddress</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nSAPI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OCTET STRING (SIZE (1))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Include either Octet 2 of the NSAPI IE of 3GPP TS 24.008 [9]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or Octet 2 of the NSAPI IE of 3GPP TS 29.060 [17].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additionalIPaddress</w:t>
      </w:r>
      <w:r w:rsidRPr="00C26EC6">
        <w:rPr>
          <w:rFonts w:ascii="Courier New" w:hAnsi="Courier New"/>
          <w:noProof/>
          <w:sz w:val="16"/>
        </w:rPr>
        <w:tab/>
      </w:r>
      <w:r w:rsidRPr="00C26EC6">
        <w:rPr>
          <w:rFonts w:ascii="Courier New" w:hAnsi="Courier New"/>
          <w:noProof/>
          <w:sz w:val="16"/>
        </w:rPr>
        <w:tab/>
        <w:t>[5] DataNodeAddress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GPRSOperationErrorCode</w:t>
      </w:r>
      <w:r w:rsidRPr="00C26EC6">
        <w:rPr>
          <w:rFonts w:ascii="Courier New" w:hAnsi="Courier New"/>
          <w:noProof/>
          <w:sz w:val="16"/>
        </w:rPr>
        <w:t xml:space="preserve"> ::= OCTET STRING</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parameter shall carry the GMM cause value or the SM cause value, as defined in the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standard [9], without the IEI.</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LDIevent</w:t>
      </w:r>
      <w:r w:rsidRPr="00C26EC6">
        <w:rPr>
          <w:rFonts w:ascii="Courier New" w:hAnsi="Courier New"/>
          <w:noProof/>
          <w:sz w:val="16"/>
        </w:rPr>
        <w:t xml:space="preserve"> ::= ENUMERATED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 xml:space="preserve">targetEntersIA </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targetLeavesIA</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UmtsQos</w:t>
      </w:r>
      <w:r w:rsidRPr="00C26EC6">
        <w:rPr>
          <w:rFonts w:ascii="Courier New" w:hAnsi="Courier New"/>
          <w:noProof/>
          <w:sz w:val="16"/>
        </w:rPr>
        <w:t xml:space="preserve"> ::= CHOICE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qosMobileRadio</w:t>
      </w:r>
      <w:r w:rsidRPr="00C26EC6">
        <w:rPr>
          <w:rFonts w:ascii="Courier New" w:hAnsi="Courier New"/>
          <w:noProof/>
          <w:sz w:val="16"/>
        </w:rPr>
        <w:t xml:space="preserve"> [1] OCTET STRING,</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The qosMobileRadio parameter shall be coded in accordance with the § 10.5.6.5 of</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document [9] without the Quality of service IEI and Length of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quality of service IE (. That is, first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two octets carrying 'Quality of service IEI' and 'Length of quality of service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 IE' shall be excluded).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qosGn</w:t>
      </w:r>
      <w:r w:rsidRPr="00C26EC6">
        <w:rPr>
          <w:rFonts w:ascii="Courier New" w:hAnsi="Courier New"/>
          <w:noProof/>
          <w:sz w:val="16"/>
        </w:rPr>
        <w:t xml:space="preserve"> [2] OCTET STRING</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qosGn parameter shall be coded in accordance with § 7.7.34 of document [17]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EPS-GTPV2-SpecificParameters</w:t>
      </w:r>
      <w:r w:rsidRPr="00C26EC6">
        <w:rPr>
          <w:rFonts w:ascii="Courier New" w:hAnsi="Courier New"/>
          <w:noProof/>
          <w:sz w:val="16"/>
        </w:rPr>
        <w:t xml:space="preserve"> ::= SEQUENCE</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pDNAddressAllocation</w:t>
      </w:r>
      <w:r w:rsidRPr="00C26EC6">
        <w:rPr>
          <w:rFonts w:ascii="Courier New" w:hAnsi="Courier New"/>
          <w:noProof/>
          <w:sz w:val="16"/>
        </w:rPr>
        <w:t xml:space="preserve">                 [1]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[2]   OCTET STRING (SIZE (1..100))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protConfigOptions</w:t>
      </w:r>
      <w:r w:rsidRPr="00C26EC6">
        <w:rPr>
          <w:rFonts w:ascii="Courier New" w:hAnsi="Courier New"/>
          <w:noProof/>
          <w:sz w:val="16"/>
        </w:rPr>
        <w:t xml:space="preserve">                    [3]   ProtConfigOptions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attachType</w:t>
      </w:r>
      <w:r w:rsidRPr="00C26EC6">
        <w:rPr>
          <w:rFonts w:ascii="Courier New" w:hAnsi="Courier New"/>
          <w:noProof/>
          <w:sz w:val="16"/>
        </w:rPr>
        <w:t xml:space="preserve">                           [4]   OCTET STRING (SIZE (1))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ePSBearerIdentity</w:t>
      </w:r>
      <w:r w:rsidRPr="00C26EC6">
        <w:rPr>
          <w:rFonts w:ascii="Courier New" w:hAnsi="Courier New"/>
          <w:noProof/>
          <w:sz w:val="16"/>
        </w:rPr>
        <w:t xml:space="preserve">                    [5]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detachType</w:t>
      </w:r>
      <w:r w:rsidRPr="00C26EC6">
        <w:rPr>
          <w:rFonts w:ascii="Courier New" w:hAnsi="Courier New"/>
          <w:noProof/>
          <w:sz w:val="16"/>
        </w:rPr>
        <w:t xml:space="preserve">                           [6]   OCTET STRING (SIZE (1))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 includes switch off indicator</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rATType</w:t>
      </w:r>
      <w:r w:rsidRPr="00C26EC6">
        <w:rPr>
          <w:rFonts w:ascii="Courier New" w:hAnsi="Courier New"/>
          <w:noProof/>
          <w:sz w:val="16"/>
        </w:rPr>
        <w:t xml:space="preserve">                              [7]   OCTET STRING (SIZE (1))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failedBearerActivationReason</w:t>
      </w:r>
      <w:r w:rsidRPr="00C26EC6">
        <w:rPr>
          <w:rFonts w:ascii="Courier New" w:hAnsi="Courier New"/>
          <w:noProof/>
          <w:sz w:val="16"/>
        </w:rPr>
        <w:t xml:space="preserve">         [8]   OCTET STRING (SIZE (1))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ePSBearerQoS</w:t>
      </w:r>
      <w:r w:rsidRPr="00C26EC6">
        <w:rPr>
          <w:rFonts w:ascii="Courier New" w:hAnsi="Courier New"/>
          <w:noProof/>
          <w:sz w:val="16"/>
        </w:rPr>
        <w:t xml:space="preserve">                         [9]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bearerActivationType</w:t>
      </w:r>
      <w:r w:rsidRPr="00C26EC6">
        <w:rPr>
          <w:rFonts w:ascii="Courier New" w:hAnsi="Courier New"/>
          <w:noProof/>
          <w:sz w:val="16"/>
        </w:rPr>
        <w:t xml:space="preserve">                 [10]  TypeOfBearer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aPN-AMBR</w:t>
      </w:r>
      <w:r w:rsidRPr="00C26EC6">
        <w:rPr>
          <w:rFonts w:ascii="Courier New" w:hAnsi="Courier New"/>
          <w:noProof/>
          <w:sz w:val="16"/>
        </w:rPr>
        <w:t xml:space="preserve">                             [11]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Only octets 5 onwards of AMBR IE from 3GPP TS 29.274 [46] shall be included.</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procedureTransactionId</w:t>
      </w:r>
      <w:r w:rsidRPr="00C26EC6">
        <w:rPr>
          <w:rFonts w:ascii="Courier New" w:hAnsi="Courier New"/>
          <w:noProof/>
          <w:sz w:val="16"/>
        </w:rPr>
        <w:t xml:space="preserve">               [12]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rPr>
        <w:t xml:space="preserve">    </w:t>
      </w:r>
      <w:r w:rsidRPr="00C26EC6">
        <w:rPr>
          <w:rFonts w:ascii="Courier New" w:hAnsi="Courier New"/>
          <w:b/>
          <w:bCs/>
          <w:noProof/>
          <w:sz w:val="16"/>
          <w:lang w:val="sv-SE"/>
        </w:rPr>
        <w:t>linkedEPSBearerId</w:t>
      </w:r>
      <w:r w:rsidRPr="00C26EC6">
        <w:rPr>
          <w:rFonts w:ascii="Courier New" w:hAnsi="Courier New"/>
          <w:noProof/>
          <w:sz w:val="16"/>
          <w:lang w:val="sv-SE"/>
        </w:rPr>
        <w:t xml:space="preserve">                    [13]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lang w:val="sv-SE"/>
        </w:rPr>
        <w:t xml:space="preserve">   </w:t>
      </w:r>
      <w:r w:rsidRPr="00C26EC6">
        <w:rPr>
          <w:rFonts w:ascii="Courier New" w:hAnsi="Courier New"/>
          <w:noProof/>
          <w:sz w:val="16"/>
        </w:rPr>
        <w:t xml:space="preserve"> --The Linked EPS Bearer Identity shall be included and coded according to 3GPP TS 29.274 [46].</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lang w:val="sv-SE"/>
        </w:rPr>
        <w:t xml:space="preserve">    </w:t>
      </w:r>
      <w:r w:rsidRPr="00C26EC6">
        <w:rPr>
          <w:rFonts w:ascii="Courier New" w:hAnsi="Courier New"/>
          <w:b/>
          <w:bCs/>
          <w:noProof/>
          <w:sz w:val="16"/>
          <w:lang w:val="sv-SE"/>
        </w:rPr>
        <w:t>tFT</w:t>
      </w:r>
      <w:r w:rsidRPr="00C26EC6">
        <w:rPr>
          <w:rFonts w:ascii="Courier New" w:hAnsi="Courier New"/>
          <w:noProof/>
          <w:sz w:val="16"/>
          <w:lang w:val="sv-SE"/>
        </w:rPr>
        <w:t xml:space="preserve">                                  [14]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t xml:space="preserve">   </w:t>
      </w:r>
      <w:r w:rsidRPr="00C26EC6">
        <w:rPr>
          <w:rFonts w:ascii="Courier New" w:hAnsi="Courier New"/>
          <w:noProof/>
          <w:sz w:val="16"/>
        </w:rPr>
        <w:t xml:space="preserve"> -- Only octets 3 onwards of TFT IE from 3GPP TS 24.008 [9] shall be included.</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lastRenderedPageBreak/>
        <w:t xml:space="preserve">    </w:t>
      </w:r>
      <w:r w:rsidRPr="00C26EC6">
        <w:rPr>
          <w:rFonts w:ascii="Courier New" w:hAnsi="Courier New"/>
          <w:b/>
          <w:bCs/>
          <w:noProof/>
          <w:sz w:val="16"/>
        </w:rPr>
        <w:t>handoverIndication</w:t>
      </w:r>
      <w:r w:rsidRPr="00C26EC6">
        <w:rPr>
          <w:rFonts w:ascii="Courier New" w:hAnsi="Courier New"/>
          <w:noProof/>
          <w:sz w:val="16"/>
        </w:rPr>
        <w:t xml:space="preserve">                   [15]  NULL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failedBearerModReason        </w:t>
      </w:r>
      <w:r w:rsidRPr="00C26EC6">
        <w:rPr>
          <w:rFonts w:ascii="Courier New" w:hAnsi="Courier New"/>
          <w:noProof/>
          <w:sz w:val="16"/>
        </w:rPr>
        <w:t xml:space="preserve">        [16]  OCTET STRING (SIZE (1))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trafficAggregateDescription</w:t>
      </w:r>
      <w:r w:rsidRPr="00C26EC6">
        <w:rPr>
          <w:rFonts w:ascii="Courier New" w:hAnsi="Courier New"/>
          <w:noProof/>
          <w:sz w:val="16"/>
        </w:rPr>
        <w:t xml:space="preserve">          [17]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failedTAUReason</w:t>
      </w:r>
      <w:r w:rsidRPr="00C26EC6">
        <w:rPr>
          <w:rFonts w:ascii="Courier New" w:hAnsi="Courier New"/>
          <w:noProof/>
          <w:sz w:val="16"/>
        </w:rPr>
        <w:t xml:space="preserve">                      [18]  OCTET STRING (SIZE (1))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failedEUTRANAttachReason </w:t>
      </w:r>
      <w:r w:rsidRPr="00C26EC6">
        <w:rPr>
          <w:rFonts w:ascii="Courier New" w:hAnsi="Courier New"/>
          <w:noProof/>
          <w:sz w:val="16"/>
        </w:rPr>
        <w:t xml:space="preserve">            [19]  OCTET STRING (SIZE (1))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      </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servingMMEaddress</w:t>
      </w:r>
      <w:r w:rsidRPr="00C26EC6">
        <w:rPr>
          <w:rFonts w:ascii="Courier New" w:hAnsi="Courier New"/>
          <w:noProof/>
          <w:sz w:val="16"/>
        </w:rPr>
        <w:t xml:space="preserve">                    [20]  OCTET STRING                       OPTIONAL,</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Contains the data fields from the Diameter Origin-Host and Origin-Realm AVPs</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as received in the HSS from the MME according to the TS 29.272 [59].</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Only the data fields from the Diameter AVPs are provided concatenated </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with a semicolon to populate this field.</w:t>
      </w:r>
    </w:p>
    <w:p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bearerDeactivationType</w:t>
      </w:r>
      <w:r w:rsidRPr="00C26EC6">
        <w:rPr>
          <w:rFonts w:ascii="Courier New" w:hAnsi="Courier New"/>
          <w:noProof/>
          <w:sz w:val="16"/>
        </w:rPr>
        <w:t xml:space="preserve">               [21]  TypeOfBearer                       OPTIONAL,</w:t>
      </w:r>
    </w:p>
    <w:p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bCs/>
          <w:noProof/>
          <w:sz w:val="16"/>
        </w:rPr>
        <w:t xml:space="preserve">    bearerDeactivationCause</w:t>
      </w:r>
      <w:r w:rsidRPr="00C26EC6">
        <w:rPr>
          <w:rFonts w:ascii="Courier New" w:hAnsi="Courier New"/>
          <w:noProof/>
          <w:sz w:val="16"/>
        </w:rPr>
        <w:t xml:space="preserve">              [22]  OCTET STRING (SIZE (1))            OPTIONAL,</w:t>
      </w:r>
      <w:r w:rsidRPr="00C26EC6">
        <w:rPr>
          <w:rFonts w:ascii="Courier New" w:hAnsi="Courier New"/>
          <w:noProof/>
          <w:sz w:val="16"/>
        </w:rPr>
        <w:br/>
        <w:t xml:space="preserve">    </w:t>
      </w:r>
      <w:r w:rsidRPr="00C26EC6">
        <w:rPr>
          <w:rFonts w:ascii="Courier New" w:hAnsi="Courier New"/>
          <w:b/>
          <w:bCs/>
          <w:noProof/>
          <w:sz w:val="16"/>
        </w:rPr>
        <w:t>ePSlocationOfTheTarget</w:t>
      </w:r>
      <w:r w:rsidRPr="00C26EC6">
        <w:rPr>
          <w:rFonts w:ascii="Courier New" w:hAnsi="Courier New"/>
          <w:noProof/>
          <w:sz w:val="16"/>
        </w:rPr>
        <w:t xml:space="preserve">               [23]  EPSLocation                        OPTIONAL,</w:t>
      </w:r>
      <w:r w:rsidRPr="00C26EC6">
        <w:rPr>
          <w:rFonts w:ascii="Courier New" w:hAnsi="Courier New"/>
          <w:noProof/>
          <w:sz w:val="16"/>
        </w:rPr>
        <w:br/>
        <w:t xml:space="preserve">      -- the use of ePSLocationOfTheTarget is mutually exclusive with the use of locationOfTheTarget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ePSlocationOfTheTarget allows using the coding of the paramater according to SAE stage 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pDNType                              [24]   OCTET STRING (SIZE (1))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 xml:space="preserve">    </w:t>
      </w:r>
      <w:r w:rsidRPr="00C26EC6">
        <w:rPr>
          <w:rFonts w:ascii="Courier New" w:hAnsi="Courier New"/>
          <w:b/>
          <w:bCs/>
          <w:noProof/>
          <w:sz w:val="16"/>
        </w:rPr>
        <w:t>requestType</w:t>
      </w:r>
      <w:r w:rsidRPr="00C26EC6">
        <w:rPr>
          <w:rFonts w:ascii="Courier New" w:hAnsi="Courier New"/>
          <w:noProof/>
          <w:sz w:val="16"/>
        </w:rPr>
        <w:t xml:space="preserve">                          [25]  OCTET STRING (SIZE (1))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bCs/>
          <w:noProof/>
          <w:sz w:val="16"/>
        </w:rPr>
        <w:t>uEReqPDNConnFailReason</w:t>
      </w:r>
      <w:r w:rsidRPr="00C26EC6">
        <w:rPr>
          <w:rFonts w:ascii="Courier New" w:hAnsi="Courier New" w:cs="Arial"/>
          <w:noProof/>
          <w:sz w:val="16"/>
        </w:rPr>
        <w:t xml:space="preserve">               [26]  OCTET STRING (SIZE (1))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 xml:space="preserve">      -- coded according to TS 24.301 [47]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r>
      <w:r w:rsidRPr="00C26EC6">
        <w:rPr>
          <w:rFonts w:ascii="Courier New" w:hAnsi="Courier New" w:cs="Arial"/>
          <w:b/>
          <w:noProof/>
          <w:sz w:val="16"/>
        </w:rPr>
        <w:t>extendedHandoverIndication</w:t>
      </w:r>
      <w:r w:rsidRPr="00C26EC6">
        <w:rPr>
          <w:rFonts w:ascii="Courier New" w:hAnsi="Courier New" w:cs="Arial"/>
          <w:noProof/>
          <w:sz w:val="16"/>
        </w:rPr>
        <w:tab/>
      </w:r>
      <w:r w:rsidRPr="00C26EC6">
        <w:rPr>
          <w:rFonts w:ascii="Courier New" w:hAnsi="Courier New" w:cs="Arial"/>
          <w:noProof/>
          <w:sz w:val="16"/>
        </w:rPr>
        <w:tab/>
      </w:r>
      <w:r w:rsidRPr="00C26EC6">
        <w:rPr>
          <w:rFonts w:ascii="Courier New" w:hAnsi="Courier New" w:cs="Arial"/>
          <w:noProof/>
          <w:sz w:val="16"/>
        </w:rPr>
        <w:tab/>
        <w:t xml:space="preserve"> [27]  OCTET STRING (SIZE (1)) </w:t>
      </w:r>
      <w:r w:rsidRPr="00C26EC6">
        <w:rPr>
          <w:rFonts w:ascii="Courier New" w:hAnsi="Courier New" w:cs="Arial"/>
          <w:noProof/>
          <w:sz w:val="16"/>
        </w:rPr>
        <w:tab/>
      </w:r>
      <w:r w:rsidRPr="00C26EC6">
        <w:rPr>
          <w:rFonts w:ascii="Courier New" w:hAnsi="Courier New" w:cs="Arial"/>
          <w:noProof/>
          <w:sz w:val="16"/>
        </w:rPr>
        <w:tab/>
      </w:r>
      <w:r w:rsidRPr="00C26EC6">
        <w:rPr>
          <w:rFonts w:ascii="Courier New" w:hAnsi="Courier New" w:cs="Arial"/>
          <w:noProof/>
          <w:sz w:val="16"/>
        </w:rPr>
        <w:tab/>
        <w:t xml:space="preserve">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This parameter with value 1 indicates handover based on the flags in the TS 29.274 [46].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Otherwise set to the value 0.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The use of extendedHandoverIndication and handoverIndication parameters is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mutually exclusive and depends on the actual ASN.1 encoding method.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uLITimestamp</w:t>
      </w:r>
      <w:r w:rsidRPr="00C26EC6">
        <w:rPr>
          <w:rFonts w:ascii="Courier New" w:hAnsi="Courier New" w:cs="Arial"/>
          <w:noProof/>
          <w:sz w:val="16"/>
        </w:rPr>
        <w:t xml:space="preserve">                         [28]  OCTET STRING (SIZE (8))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 xml:space="preserve">    }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All the parameters </w:t>
      </w:r>
      <w:r w:rsidRPr="00C26EC6">
        <w:rPr>
          <w:rFonts w:ascii="Courier New" w:hAnsi="Courier New"/>
          <w:b/>
          <w:noProof/>
          <w:sz w:val="16"/>
        </w:rPr>
        <w:t xml:space="preserve">within </w:t>
      </w:r>
      <w:r w:rsidRPr="00C26EC6">
        <w:rPr>
          <w:rFonts w:ascii="Courier New" w:hAnsi="Courier New"/>
          <w:b/>
          <w:bCs/>
          <w:noProof/>
          <w:sz w:val="16"/>
        </w:rPr>
        <w:t>EPS-GTPV2-SpecificParameters</w:t>
      </w:r>
      <w:r w:rsidRPr="00C26EC6">
        <w:rPr>
          <w:rFonts w:ascii="Courier New" w:hAnsi="Courier New"/>
          <w:noProof/>
          <w:sz w:val="16"/>
        </w:rPr>
        <w:t xml:space="preserve"> are coded as the corresponding IEs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without the octets containing type and length. Unless differently stated, they are coded</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according to 3GPP TS 29.274 [46]; in this case the octet containing the instance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shall also be not included.</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TypeOfBearer</w:t>
      </w:r>
      <w:r w:rsidRPr="00C26EC6">
        <w:rPr>
          <w:rFonts w:ascii="Courier New" w:hAnsi="Courier New"/>
          <w:noProof/>
          <w:sz w:val="16"/>
        </w:rPr>
        <w:t xml:space="preserve"> ::= ENUMERATED</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defaultBearer</w:t>
      </w:r>
      <w:r w:rsidRPr="00C26EC6">
        <w:rPr>
          <w:rFonts w:ascii="Courier New" w:hAnsi="Courier New"/>
          <w:noProof/>
          <w:sz w:val="16"/>
        </w:rPr>
        <w:t xml:space="preserve">          (1),</w:t>
      </w:r>
      <w:r w:rsidRPr="00C26EC6">
        <w:rPr>
          <w:rFonts w:ascii="Courier New" w:hAnsi="Courier New"/>
          <w:noProof/>
          <w:sz w:val="16"/>
        </w:rPr>
        <w:br/>
        <w:t xml:space="preserve">    </w:t>
      </w:r>
      <w:r w:rsidRPr="00C26EC6">
        <w:rPr>
          <w:rFonts w:ascii="Courier New" w:hAnsi="Courier New"/>
          <w:b/>
          <w:bCs/>
          <w:noProof/>
          <w:sz w:val="16"/>
        </w:rPr>
        <w:t>dedicatedBearer</w:t>
      </w:r>
      <w:r w:rsidRPr="00C26EC6">
        <w:rPr>
          <w:rFonts w:ascii="Courier New" w:hAnsi="Courier New"/>
          <w:noProof/>
          <w:sz w:val="16"/>
        </w:rPr>
        <w:t xml:space="preserve">        (2),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r>
      <w:r w:rsidRPr="00C26EC6">
        <w:rPr>
          <w:rFonts w:ascii="Courier New" w:hAnsi="Courier New"/>
          <w:noProof/>
          <w:sz w:val="16"/>
        </w:rPr>
        <w:br/>
      </w:r>
      <w:r w:rsidRPr="00C26EC6">
        <w:rPr>
          <w:rFonts w:ascii="Courier New" w:hAnsi="Courier New"/>
          <w:b/>
          <w:noProof/>
          <w:sz w:val="16"/>
        </w:rPr>
        <w:t>EPSLocation</w:t>
      </w:r>
      <w:r w:rsidRPr="00C26EC6">
        <w:rPr>
          <w:rFonts w:ascii="Courier New" w:hAnsi="Courier New"/>
          <w:noProof/>
          <w:sz w:val="16"/>
        </w:rPr>
        <w:tab/>
        <w:t xml:space="preserve">::= SEQUENCE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br/>
      </w:r>
      <w:r w:rsidRPr="00C26EC6">
        <w:rPr>
          <w:rFonts w:ascii="Courier New" w:hAnsi="Courier New"/>
          <w:noProof/>
          <w:sz w:val="16"/>
        </w:rPr>
        <w:tab/>
      </w:r>
      <w:r w:rsidRPr="00C26EC6">
        <w:rPr>
          <w:rFonts w:ascii="Courier New" w:hAnsi="Courier New"/>
          <w:b/>
          <w:bCs/>
          <w:noProof/>
          <w:sz w:val="16"/>
        </w:rPr>
        <w:t>userLocationInfo</w:t>
      </w:r>
      <w:r w:rsidRPr="00C26EC6">
        <w:rPr>
          <w:rFonts w:ascii="Courier New" w:hAnsi="Courier New"/>
          <w:noProof/>
          <w:sz w:val="16"/>
        </w:rPr>
        <w:t xml:space="preserve">    [1] OCTET STRING (SIZE (1..39)) OPTIONAL,</w:t>
      </w:r>
      <w:r w:rsidRPr="00C26EC6">
        <w:rPr>
          <w:rFonts w:ascii="Courier New" w:hAnsi="Courier New"/>
          <w:noProof/>
          <w:sz w:val="16"/>
        </w:rPr>
        <w:br/>
        <w:t xml:space="preserve">        -- coded according to 3GPP TS 29.274 [46]; the type IE is not included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gsmLocation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GSMLocation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 </w:t>
      </w:r>
      <w:r w:rsidRPr="00C26EC6">
        <w:rPr>
          <w:rFonts w:ascii="Courier New" w:hAnsi="Courier New"/>
          <w:b/>
          <w:noProof/>
          <w:sz w:val="16"/>
        </w:rPr>
        <w:tab/>
        <w:t>umtsLocation</w:t>
      </w:r>
      <w:r w:rsidRPr="00C26EC6">
        <w:rPr>
          <w:rFonts w:ascii="Courier New" w:hAnsi="Courier New"/>
          <w:noProof/>
          <w:sz w:val="16"/>
        </w:rPr>
        <w:tab/>
      </w:r>
      <w:r w:rsidRPr="00C26EC6">
        <w:rPr>
          <w:rFonts w:ascii="Courier New" w:hAnsi="Courier New"/>
          <w:noProof/>
          <w:sz w:val="16"/>
        </w:rPr>
        <w:tab/>
        <w:t>[3] UMTSLocation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olduserLocationInfo</w:t>
      </w:r>
      <w:r w:rsidRPr="00C26EC6">
        <w:rPr>
          <w:rFonts w:ascii="Courier New" w:hAnsi="Courier New"/>
          <w:noProof/>
          <w:sz w:val="16"/>
        </w:rPr>
        <w:tab/>
        <w:t>[4] OCTET STRING (SIZE (1..39))</w:t>
      </w:r>
      <w:r w:rsidRPr="00C26EC6">
        <w:rPr>
          <w:rFonts w:ascii="Courier New" w:hAnsi="Courier New"/>
          <w:noProof/>
          <w:sz w:val="16"/>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in the same way as userLocationInfo</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lastVisitedTAI</w:t>
      </w:r>
      <w:r w:rsidRPr="00C26EC6">
        <w:rPr>
          <w:rFonts w:ascii="Courier New" w:hAnsi="Courier New"/>
          <w:noProof/>
          <w:sz w:val="16"/>
        </w:rPr>
        <w:tab/>
        <w:t xml:space="preserve">    [5] OCTET STRING (SIZE (1..5))</w:t>
      </w:r>
      <w:r w:rsidRPr="00C26EC6">
        <w:rPr>
          <w:rFonts w:ascii="Courier New" w:hAnsi="Courier New"/>
          <w:noProof/>
          <w:sz w:val="16"/>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the Tracking Area Identity is coded in accordance with the TAI field in 3GPP TS 29.274</w:t>
      </w:r>
      <w:r w:rsidRPr="00C26EC6">
        <w:rPr>
          <w:rFonts w:ascii="Courier New" w:hAnsi="Courier New"/>
          <w:noProof/>
          <w:sz w:val="16"/>
        </w:rPr>
        <w:br/>
        <w:t xml:space="preserve">        -- [46].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tAIlist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[6] OCTET STRING (SIZE (7..97))</w:t>
      </w:r>
      <w:r w:rsidRPr="00C26EC6">
        <w:rPr>
          <w:rFonts w:ascii="Courier New" w:hAnsi="Courier New"/>
          <w:noProof/>
          <w:sz w:val="16"/>
        </w:rPr>
        <w:tab/>
        <w:t>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the TAI List is coded acording to 3GPP TS 24.301 [47], without the TAI list IEI</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ab/>
        <w:t>threeGPP2Bsid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OCTET STRING (SIZE (1..12))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contains only the payload from the 3GPP2-BSID AVP described in the 3GPP TS 29.212 [56].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ProtConfigOptions ::= SEQUENCE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ueToNetwork                           [1]  OCTET STRING (SIZE(1..251))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shall be coded with octet 3 onwards of the Protocol Configuration Options IE in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accordance with 3GPP TS 24.008 [9].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networkToUe                           [2]  OCTET STRING (SIZE(1..251))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shall be coded with octet 3 onwards of the Protocol Configuration Options IE in</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accordance with 3GPP TS 24.008 [9].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EPS-PMIP-SpecificParameters</w:t>
      </w:r>
      <w:r w:rsidRPr="00C26EC6">
        <w:rPr>
          <w:rFonts w:ascii="Courier New" w:hAnsi="Courier New"/>
          <w:noProof/>
          <w:sz w:val="16"/>
        </w:rPr>
        <w:t xml:space="preserve"> ::= SEQUENCE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(0..65535)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accessTechnologyType</w:t>
      </w:r>
      <w:r w:rsidRPr="00C26EC6">
        <w:rPr>
          <w:rFonts w:ascii="Courier New" w:hAnsi="Courier New"/>
          <w:noProof/>
          <w:sz w:val="16"/>
        </w:rPr>
        <w:t xml:space="preserve">                  [2]  OCTET STRING (SIZE (4))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[3]  OCTET STRING (SIZE (1..100))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iPv6HomeNetworkPrefix           </w:t>
      </w:r>
      <w:r w:rsidRPr="00C26EC6">
        <w:rPr>
          <w:rFonts w:ascii="Courier New" w:hAnsi="Courier New"/>
          <w:noProof/>
          <w:sz w:val="16"/>
        </w:rPr>
        <w:t xml:space="preserve">      [4]  OCTET STRING (SIZE (20))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protConfigurationOption               </w:t>
      </w:r>
      <w:r w:rsidRPr="00C26EC6">
        <w:rPr>
          <w:rFonts w:ascii="Courier New" w:hAnsi="Courier New"/>
          <w:noProof/>
          <w:sz w:val="16"/>
        </w:rPr>
        <w:t>[5]  OCTET STRING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handoverIndication                    </w:t>
      </w:r>
      <w:r w:rsidRPr="00C26EC6">
        <w:rPr>
          <w:rFonts w:ascii="Courier New" w:hAnsi="Courier New"/>
          <w:noProof/>
          <w:sz w:val="16"/>
        </w:rPr>
        <w:t>[6]  OCTET STRING (SIZE (4))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status                  </w:t>
      </w:r>
      <w:r w:rsidRPr="00C26EC6">
        <w:rPr>
          <w:rFonts w:ascii="Courier New" w:hAnsi="Courier New"/>
          <w:noProof/>
          <w:sz w:val="16"/>
        </w:rPr>
        <w:t xml:space="preserve">              [7]  INTEGER (0..255)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revocationTrigger</w:t>
      </w:r>
      <w:r w:rsidRPr="00C26EC6">
        <w:rPr>
          <w:rFonts w:ascii="Courier New" w:hAnsi="Courier New"/>
          <w:noProof/>
          <w:sz w:val="16"/>
        </w:rPr>
        <w:t xml:space="preserve">                     [8]  INTEGER (0..255)                   OPTIONAL,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iPv4HomeAddress</w:t>
      </w:r>
      <w:r w:rsidRPr="00C26EC6">
        <w:rPr>
          <w:rFonts w:ascii="Courier New" w:hAnsi="Courier New"/>
          <w:noProof/>
          <w:sz w:val="16"/>
        </w:rPr>
        <w:t xml:space="preserve">                       [9]  OCTET STRING (SIZE (4))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iPv6careOfAddress</w:t>
      </w:r>
      <w:r w:rsidRPr="00C26EC6">
        <w:rPr>
          <w:rFonts w:ascii="Courier New" w:hAnsi="Courier New"/>
          <w:noProof/>
          <w:sz w:val="16"/>
        </w:rPr>
        <w:t xml:space="preserve">                     [10] OCTET STRING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iPv4careOfAddress</w:t>
      </w:r>
      <w:r w:rsidRPr="00C26EC6">
        <w:rPr>
          <w:rFonts w:ascii="Courier New" w:hAnsi="Courier New"/>
          <w:noProof/>
          <w:sz w:val="16"/>
        </w:rPr>
        <w:t xml:space="preserve">                     [11] OCTET STRING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servingNetwork</w:t>
      </w:r>
      <w:r w:rsidRPr="00C26EC6">
        <w:rPr>
          <w:rFonts w:ascii="Courier New" w:hAnsi="Courier New"/>
          <w:noProof/>
          <w:sz w:val="16"/>
        </w:rPr>
        <w:t xml:space="preserve">                        [12] OCTET STRING (SIZE (3))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cs="Arial"/>
          <w:b/>
          <w:bCs/>
          <w:noProof/>
          <w:sz w:val="16"/>
        </w:rPr>
        <w:t>dHCPv4AddressAllocationInd</w:t>
      </w:r>
      <w:r w:rsidRPr="00C26EC6">
        <w:rPr>
          <w:rFonts w:ascii="Courier New" w:hAnsi="Courier New" w:cs="Arial"/>
          <w:noProof/>
          <w:sz w:val="16"/>
        </w:rPr>
        <w:t xml:space="preserve">            [13] OCTET STRING (SIZE (1))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ePSlocationOfTheTarget</w:t>
      </w:r>
      <w:r w:rsidRPr="00C26EC6">
        <w:rPr>
          <w:rFonts w:ascii="Courier New" w:hAnsi="Courier New"/>
          <w:noProof/>
          <w:sz w:val="16"/>
        </w:rPr>
        <w:t xml:space="preserve">                [14] EPSLocation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parameters coded according to 3GPP TS 29.275 [48] and RFCs</w:t>
      </w:r>
      <w:r w:rsidRPr="00C26EC6">
        <w:rPr>
          <w:sz w:val="16"/>
        </w:rPr>
        <w:t xml:space="preserve"> </w:t>
      </w:r>
      <w:r w:rsidRPr="00C26EC6">
        <w:rPr>
          <w:rFonts w:ascii="Courier New" w:hAnsi="Courier New"/>
          <w:noProof/>
          <w:sz w:val="16"/>
        </w:rPr>
        <w:t>specifically</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EPS-DSMIP-SpecificParameters</w:t>
      </w:r>
      <w:r w:rsidRPr="00C26EC6">
        <w:rPr>
          <w:rFonts w:ascii="Courier New" w:hAnsi="Courier New"/>
          <w:noProof/>
          <w:sz w:val="16"/>
        </w:rPr>
        <w:t xml:space="preserve"> ::= SEQUENCE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(0..65535)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requestedIPv6HomePrefix</w:t>
      </w:r>
      <w:r w:rsidRPr="00C26EC6">
        <w:rPr>
          <w:rFonts w:ascii="Courier New" w:hAnsi="Courier New"/>
          <w:noProof/>
          <w:sz w:val="16"/>
        </w:rPr>
        <w:t xml:space="preserve">               [2]   OCTET STRING (SIZE (25))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RFC 5026</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homeAddress                           </w:t>
      </w:r>
      <w:r w:rsidRPr="00C26EC6">
        <w:rPr>
          <w:rFonts w:ascii="Courier New" w:hAnsi="Courier New"/>
          <w:noProof/>
          <w:sz w:val="16"/>
        </w:rPr>
        <w:t>[3]   OCTET STRING (SIZE (8))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iPv4careOfAddress       </w:t>
      </w:r>
      <w:r w:rsidRPr="00C26EC6">
        <w:rPr>
          <w:rFonts w:ascii="Courier New" w:hAnsi="Courier New"/>
          <w:noProof/>
          <w:sz w:val="16"/>
        </w:rPr>
        <w:t xml:space="preserve">              [4]   OCTET STRING (SIZE (8))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iPv6careOfAddress</w:t>
      </w:r>
      <w:r w:rsidRPr="00C26EC6">
        <w:rPr>
          <w:rFonts w:ascii="Courier New" w:hAnsi="Courier New"/>
          <w:noProof/>
          <w:sz w:val="16"/>
        </w:rPr>
        <w:t xml:space="preserve">                     [5]   OCTET STRING (SIZE(16))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[6]   OCTET STRING (SIZE (1..100))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status             </w:t>
      </w:r>
      <w:r w:rsidRPr="00C26EC6">
        <w:rPr>
          <w:rFonts w:ascii="Courier New" w:hAnsi="Courier New"/>
          <w:noProof/>
          <w:sz w:val="16"/>
        </w:rPr>
        <w:t xml:space="preserve">                   [7]   INTEGER (0..255)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hSS-AAA-address                       </w:t>
      </w:r>
      <w:r w:rsidRPr="00C26EC6">
        <w:rPr>
          <w:rFonts w:ascii="Courier New" w:hAnsi="Courier New"/>
          <w:noProof/>
          <w:sz w:val="16"/>
        </w:rPr>
        <w:t>[8]   OCTET STRING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targetPDN-GW-Address</w:t>
      </w:r>
      <w:r w:rsidRPr="00C26EC6">
        <w:rPr>
          <w:rFonts w:ascii="Courier New" w:hAnsi="Courier New"/>
          <w:noProof/>
          <w:sz w:val="16"/>
        </w:rPr>
        <w:t xml:space="preserve">                  [9]   OCTET STRING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parameters coded according to 3GPP TS 24.303 [49] and RFCs specifically</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EPS-MIP-SpecificParameters</w:t>
      </w:r>
      <w:r w:rsidRPr="00C26EC6">
        <w:rPr>
          <w:rFonts w:ascii="Courier New" w:hAnsi="Courier New"/>
          <w:noProof/>
          <w:sz w:val="16"/>
        </w:rPr>
        <w:t xml:space="preserve"> ::= SEQUENCE</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 65535)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homeAddress                           </w:t>
      </w:r>
      <w:r w:rsidRPr="00C26EC6">
        <w:rPr>
          <w:rFonts w:ascii="Courier New" w:hAnsi="Courier New"/>
          <w:noProof/>
          <w:sz w:val="16"/>
        </w:rPr>
        <w:t>[2]   OCTET STRING (SIZE (4))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careOfAddress           </w:t>
      </w:r>
      <w:r w:rsidRPr="00C26EC6">
        <w:rPr>
          <w:rFonts w:ascii="Courier New" w:hAnsi="Courier New"/>
          <w:noProof/>
          <w:sz w:val="16"/>
        </w:rPr>
        <w:t xml:space="preserve">              [3]   OCTET STRING (SIZE (4))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homeAgentAddress</w:t>
      </w:r>
      <w:r w:rsidRPr="00C26EC6">
        <w:rPr>
          <w:rFonts w:ascii="Courier New" w:hAnsi="Courier New"/>
          <w:noProof/>
          <w:sz w:val="16"/>
        </w:rPr>
        <w:t xml:space="preserve">                      [4]   OCTET STRING (SIZE (4))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code             </w:t>
      </w:r>
      <w:r w:rsidRPr="00C26EC6">
        <w:rPr>
          <w:rFonts w:ascii="Courier New" w:hAnsi="Courier New"/>
          <w:noProof/>
          <w:sz w:val="16"/>
        </w:rPr>
        <w:t xml:space="preserve">                     [5]   INTEGER (0..255)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foreignDomainAddress</w:t>
      </w:r>
      <w:r w:rsidRPr="00C26EC6">
        <w:rPr>
          <w:rFonts w:ascii="Courier New" w:hAnsi="Courier New"/>
          <w:noProof/>
          <w:sz w:val="16"/>
        </w:rPr>
        <w:t xml:space="preserve">                  [7]   OCTET STRING (SIZE (4))           OPTIONAL,</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 xml:space="preserve">    -- parameters coded according to 3GPP TS 29.279 [63] and RFCs specifically</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MediaDecryption-info ::= </w:t>
      </w:r>
      <w:r w:rsidRPr="00C26EC6">
        <w:rPr>
          <w:rFonts w:ascii="Courier New" w:hAnsi="Courier New"/>
          <w:noProof/>
          <w:sz w:val="16"/>
        </w:rPr>
        <w:t>SEQUENCE OF CCKeyInfo</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C26EC6">
        <w:rPr>
          <w:rFonts w:ascii="Courier New" w:hAnsi="Courier New"/>
          <w:noProof/>
          <w:sz w:val="16"/>
        </w:rPr>
        <w:tab/>
      </w:r>
      <w:r w:rsidRPr="00C26EC6">
        <w:rPr>
          <w:rFonts w:ascii="Courier New" w:hAnsi="Courier New"/>
          <w:noProof/>
          <w:sz w:val="16"/>
        </w:rPr>
        <w:tab/>
        <w:t>-- One or more key can be available for decryption, one for each media streams of the</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intercepted session.</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CCKeyInfo</w:t>
      </w:r>
      <w:r w:rsidRPr="00C26EC6">
        <w:rPr>
          <w:rFonts w:ascii="Courier New" w:hAnsi="Courier New"/>
          <w:noProof/>
          <w:sz w:val="16"/>
        </w:rPr>
        <w:t xml:space="preserve"> ::= SEQUENCE</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cCCSID</w:t>
      </w:r>
      <w:r w:rsidRPr="00C26EC6">
        <w:rPr>
          <w:rFonts w:ascii="Courier New" w:hAnsi="Courier New"/>
          <w:noProof/>
          <w:sz w:val="16"/>
        </w:rPr>
        <w:tab/>
        <w:t xml:space="preserve"> [1]</w:t>
      </w:r>
      <w:r w:rsidRPr="00C26EC6">
        <w:rPr>
          <w:rFonts w:ascii="Courier New" w:hAnsi="Courier New"/>
          <w:noProof/>
          <w:sz w:val="16"/>
        </w:rPr>
        <w:tab/>
        <w:t>OCTET STRING,</w:t>
      </w:r>
      <w:r w:rsidRPr="00C26EC6">
        <w:rPr>
          <w:rFonts w:ascii="Courier New" w:hAnsi="Courier New"/>
          <w:noProof/>
          <w:sz w:val="16"/>
        </w:rPr>
        <w:tab/>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parameter uniquely mapping the key to the encrypted stream. </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rPr>
        <w:tab/>
      </w:r>
      <w:r w:rsidRPr="00C26EC6">
        <w:rPr>
          <w:rFonts w:ascii="Courier New" w:hAnsi="Courier New"/>
          <w:b/>
          <w:noProof/>
          <w:sz w:val="16"/>
          <w:lang w:val="en-US"/>
        </w:rPr>
        <w:t>cCDecKey</w:t>
      </w:r>
      <w:r w:rsidRPr="00C26EC6">
        <w:rPr>
          <w:rFonts w:ascii="Courier New" w:hAnsi="Courier New"/>
          <w:noProof/>
          <w:sz w:val="16"/>
          <w:lang w:val="en-US"/>
        </w:rPr>
        <w:t xml:space="preserve"> [2]</w:t>
      </w:r>
      <w:r w:rsidRPr="00C26EC6">
        <w:rPr>
          <w:rFonts w:ascii="Courier New" w:hAnsi="Courier New"/>
          <w:noProof/>
          <w:sz w:val="16"/>
          <w:lang w:val="en-US"/>
        </w:rPr>
        <w:tab/>
        <w:t>OCTET STRING,</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r>
      <w:r w:rsidRPr="00C26EC6">
        <w:rPr>
          <w:rFonts w:ascii="Courier New" w:hAnsi="Courier New"/>
          <w:b/>
          <w:noProof/>
          <w:sz w:val="16"/>
          <w:lang w:val="en-US"/>
        </w:rPr>
        <w:t>cCSalt</w:t>
      </w:r>
      <w:r w:rsidRPr="00C26EC6">
        <w:rPr>
          <w:rFonts w:ascii="Courier New" w:hAnsi="Courier New"/>
          <w:noProof/>
          <w:sz w:val="16"/>
          <w:lang w:val="en-US"/>
        </w:rPr>
        <w:t xml:space="preserve">   [3]    OCTET STRING 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 xml:space="preserve">        -- </w:t>
      </w:r>
      <w:r w:rsidRPr="00C26EC6">
        <w:rPr>
          <w:rFonts w:ascii="Courier New" w:hAnsi="Courier New"/>
          <w:noProof/>
          <w:sz w:val="16"/>
        </w:rPr>
        <w:t>The field reports the value from the CS_ID field in the ticket exchange headers as</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 xml:space="preserve">        -- </w:t>
      </w:r>
      <w:r w:rsidRPr="00C26EC6">
        <w:rPr>
          <w:rFonts w:ascii="Courier New" w:hAnsi="Courier New"/>
          <w:noProof/>
          <w:sz w:val="16"/>
        </w:rPr>
        <w:t>defined in IETF RFC 6043 [61].</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C26EC6">
        <w:rPr>
          <w:rFonts w:ascii="Courier New" w:hAnsi="Courier New" w:cs="Arial"/>
          <w:b/>
          <w:noProof/>
          <w:sz w:val="16"/>
        </w:rPr>
        <w:t>MediaSecFailureIndication</w:t>
      </w:r>
      <w:r w:rsidRPr="00C26EC6">
        <w:rPr>
          <w:rFonts w:ascii="Courier New" w:hAnsi="Courier New"/>
          <w:noProof/>
          <w:sz w:val="16"/>
        </w:rPr>
        <w:t xml:space="preserve">  </w:t>
      </w:r>
      <w:r w:rsidRPr="00C26EC6">
        <w:rPr>
          <w:rFonts w:ascii="Courier New" w:hAnsi="Courier New"/>
          <w:b/>
          <w:noProof/>
          <w:sz w:val="16"/>
        </w:rPr>
        <w:t>::= ENUMERATED</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genericFailure  (0),</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PacketDataHeaderInformation</w:t>
      </w:r>
      <w:r w:rsidRPr="00C26EC6">
        <w:rPr>
          <w:rFonts w:ascii="Courier New" w:hAnsi="Courier New"/>
          <w:noProof/>
          <w:sz w:val="16"/>
        </w:rPr>
        <w:t xml:space="preserve"> ::= CHOICE</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w:t>
      </w:r>
      <w:r w:rsidRPr="00C26EC6">
        <w:rPr>
          <w:rFonts w:ascii="Courier New" w:hAnsi="Courier New"/>
          <w:noProof/>
          <w:sz w:val="16"/>
        </w:rPr>
        <w:tab/>
      </w:r>
      <w:r w:rsidRPr="00C26EC6">
        <w:rPr>
          <w:rFonts w:ascii="Courier New" w:hAnsi="Courier New"/>
          <w:noProof/>
          <w:sz w:val="16"/>
        </w:rPr>
        <w:tab/>
        <w:t>[1]</w:t>
      </w:r>
      <w:r w:rsidRPr="00C26EC6">
        <w:rPr>
          <w:rFonts w:ascii="Courier New" w:hAnsi="Courier New"/>
          <w:noProof/>
          <w:sz w:val="16"/>
        </w:rPr>
        <w:tab/>
        <w:t>PacketDataHeader,</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packetDataHeaderSummary</w:t>
      </w:r>
      <w:r w:rsidRPr="00C26EC6">
        <w:rPr>
          <w:rFonts w:ascii="Courier New" w:hAnsi="Courier New"/>
          <w:noProof/>
          <w:sz w:val="16"/>
        </w:rPr>
        <w:tab/>
        <w:t>[2]</w:t>
      </w:r>
      <w:r w:rsidRPr="00C26EC6">
        <w:rPr>
          <w:rFonts w:ascii="Courier New" w:hAnsi="Courier New"/>
          <w:noProof/>
          <w:sz w:val="16"/>
        </w:rPr>
        <w:tab/>
        <w:t>PacketDataHeaderSummary,</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w:t>
      </w:r>
      <w:r w:rsidRPr="00C26EC6">
        <w:rPr>
          <w:rFonts w:ascii="Courier New" w:hAnsi="Courier New"/>
          <w:noProof/>
          <w:sz w:val="16"/>
        </w:rPr>
        <w:t xml:space="preserve"> ::= CHOICE</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packetDataHeaderMapped</w:t>
      </w:r>
      <w:r w:rsidRPr="00C26EC6">
        <w:rPr>
          <w:rFonts w:ascii="Courier New" w:hAnsi="Courier New"/>
          <w:noProof/>
          <w:sz w:val="16"/>
        </w:rPr>
        <w:tab/>
        <w:t>[1]</w:t>
      </w:r>
      <w:r w:rsidRPr="00C26EC6">
        <w:rPr>
          <w:rFonts w:ascii="Courier New" w:hAnsi="Courier New"/>
          <w:noProof/>
          <w:sz w:val="16"/>
        </w:rPr>
        <w:tab/>
        <w:t>PacketDataHeaderMapped,</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packetDataHeaderCopy</w:t>
      </w:r>
      <w:r w:rsidRPr="00C26EC6">
        <w:rPr>
          <w:rFonts w:ascii="Courier New" w:hAnsi="Courier New"/>
          <w:noProof/>
          <w:sz w:val="16"/>
        </w:rPr>
        <w:tab/>
        <w:t>[2]</w:t>
      </w:r>
      <w:r w:rsidRPr="00C26EC6">
        <w:rPr>
          <w:rFonts w:ascii="Courier New" w:hAnsi="Courier New"/>
          <w:noProof/>
          <w:sz w:val="16"/>
        </w:rPr>
        <w:tab/>
        <w:t>PacketDataHeaderCopy,</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PacketDataHeaderMapped</w:t>
      </w:r>
      <w:r w:rsidRPr="00C26EC6">
        <w:rPr>
          <w:rFonts w:ascii="Courier New" w:hAnsi="Courier New"/>
          <w:noProof/>
          <w:sz w:val="16"/>
        </w:rPr>
        <w:t xml:space="preserve"> ::= SEQUENCE OF</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sourceIPAddress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IPAddress</w:t>
      </w:r>
      <w:r w:rsidRPr="00C26EC6">
        <w:rPr>
          <w:rFonts w:ascii="Courier New" w:hAnsi="Courier New"/>
          <w:noProof/>
          <w:sz w:val="16"/>
        </w:rPr>
        <w:tab/>
        <w:t>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sourcePortNumber</w:t>
      </w:r>
      <w:r w:rsidRPr="00C26EC6">
        <w:rPr>
          <w:rFonts w:ascii="Courier New" w:hAnsi="Courier New"/>
          <w:noProof/>
          <w:sz w:val="16"/>
        </w:rPr>
        <w:tab/>
      </w:r>
      <w:r w:rsidRPr="00C26EC6">
        <w:rPr>
          <w:rFonts w:ascii="Courier New" w:hAnsi="Courier New"/>
          <w:noProof/>
          <w:sz w:val="16"/>
        </w:rPr>
        <w:tab/>
        <w:t>[2] INTEGER (0..65535) OPTIONAL,</w:t>
      </w:r>
      <w:r w:rsidRPr="00C26EC6">
        <w:rPr>
          <w:rFonts w:ascii="Courier New" w:hAnsi="Courier New"/>
          <w:noProof/>
          <w:sz w:val="16"/>
        </w:rPr>
        <w:tab/>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destinationIPAddress</w:t>
      </w:r>
      <w:r w:rsidRPr="00C26EC6">
        <w:rPr>
          <w:rFonts w:ascii="Courier New" w:hAnsi="Courier New"/>
          <w:noProof/>
          <w:sz w:val="16"/>
        </w:rPr>
        <w:tab/>
        <w:t>[3] IPAddress</w:t>
      </w:r>
      <w:r w:rsidRPr="00C26EC6">
        <w:rPr>
          <w:rFonts w:ascii="Courier New" w:hAnsi="Courier New"/>
          <w:noProof/>
          <w:sz w:val="16"/>
        </w:rPr>
        <w:tab/>
        <w:t>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destinationPortNumber</w:t>
      </w:r>
      <w:r w:rsidRPr="00C26EC6">
        <w:rPr>
          <w:rFonts w:ascii="Courier New" w:hAnsi="Courier New"/>
          <w:noProof/>
          <w:sz w:val="16"/>
        </w:rPr>
        <w:tab/>
        <w:t>[4] INTEGER (0..65535) 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transportProtocol</w:t>
      </w:r>
      <w:r w:rsidRPr="00C26EC6">
        <w:rPr>
          <w:rFonts w:ascii="Courier New" w:hAnsi="Courier New"/>
          <w:noProof/>
          <w:sz w:val="16"/>
        </w:rPr>
        <w:tab/>
      </w:r>
      <w:r w:rsidRPr="00C26EC6">
        <w:rPr>
          <w:rFonts w:ascii="Courier New" w:hAnsi="Courier New"/>
          <w:noProof/>
          <w:sz w:val="16"/>
        </w:rPr>
        <w:tab/>
        <w:t>[5] INTEGER  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For IPv4, report the “Protocol” field and for IPv6 report “Next Header” field.</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Assigned Internet Protocol Numbers can be found at </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http://www.iana.org/assignments/protocol-numbers/protocol-numbers.xml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packetsize</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INTEGER 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flowLabel</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INTEGER 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packetCount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INTEGER 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direction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[9] TPDU-direction,</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TPDU-direction</w:t>
      </w:r>
      <w:r w:rsidRPr="00C26EC6">
        <w:rPr>
          <w:rFonts w:ascii="Courier New" w:hAnsi="Courier New"/>
          <w:noProof/>
          <w:sz w:val="16"/>
        </w:rPr>
        <w:t xml:space="preserve"> ::= ENUMERATED</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from-target </w:t>
      </w:r>
      <w:r w:rsidRPr="00C26EC6">
        <w:rPr>
          <w:rFonts w:ascii="Courier New" w:hAnsi="Courier New"/>
          <w:noProof/>
          <w:sz w:val="16"/>
        </w:rPr>
        <w:tab/>
        <w:t>(1),</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to-target </w:t>
      </w:r>
      <w:r w:rsidRPr="00C26EC6">
        <w:rPr>
          <w:rFonts w:ascii="Courier New" w:hAnsi="Courier New"/>
          <w:noProof/>
          <w:sz w:val="16"/>
        </w:rPr>
        <w:tab/>
      </w:r>
      <w:r w:rsidRPr="00C26EC6">
        <w:rPr>
          <w:rFonts w:ascii="Courier New" w:hAnsi="Courier New"/>
          <w:noProof/>
          <w:sz w:val="16"/>
        </w:rPr>
        <w:tab/>
        <w:t>(2),</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 </w:t>
      </w:r>
      <w:r w:rsidRPr="00C26EC6">
        <w:rPr>
          <w:rFonts w:ascii="Courier New" w:hAnsi="Courier New"/>
          <w:noProof/>
          <w:sz w:val="16"/>
        </w:rPr>
        <w:tab/>
      </w:r>
      <w:r w:rsidRPr="00C26EC6">
        <w:rPr>
          <w:rFonts w:ascii="Courier New" w:hAnsi="Courier New"/>
          <w:noProof/>
          <w:sz w:val="16"/>
        </w:rPr>
        <w:tab/>
        <w:t>(3)</w:t>
      </w:r>
    </w:p>
    <w:p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lastRenderedPageBreak/>
        <w:t>PacketDataHeaderCopy</w:t>
      </w:r>
      <w:r w:rsidRPr="00C26EC6">
        <w:rPr>
          <w:rFonts w:ascii="Courier New" w:hAnsi="Courier New"/>
          <w:noProof/>
          <w:sz w:val="16"/>
        </w:rPr>
        <w:t xml:space="preserve"> ::= SEQUENCE OF</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direction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TPDU-direction,</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headerCopy</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OCTET STRING,</w:t>
      </w:r>
      <w:r w:rsidRPr="00C26EC6">
        <w:rPr>
          <w:rFonts w:ascii="Courier New" w:hAnsi="Courier New"/>
          <w:noProof/>
          <w:sz w:val="16"/>
        </w:rPr>
        <w:tab/>
        <w:t xml:space="preserve">-- includes a copy of the packet header at the IP </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network layer and above including extension headers, but excluding contents.</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PacketDataSummary</w:t>
      </w:r>
      <w:r w:rsidRPr="00C26EC6">
        <w:rPr>
          <w:rFonts w:ascii="Courier New" w:hAnsi="Courier New"/>
          <w:noProof/>
          <w:sz w:val="16"/>
        </w:rPr>
        <w:t xml:space="preserve"> ::= SEQUENCE OF PacketFlowSummary</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PacketFlowSummary ::= SEQUENCE</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sourceIPAddress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IPAddress,</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sourcePortNumber</w:t>
      </w:r>
      <w:r w:rsidRPr="00C26EC6">
        <w:rPr>
          <w:rFonts w:ascii="Courier New" w:hAnsi="Courier New"/>
          <w:noProof/>
          <w:sz w:val="16"/>
        </w:rPr>
        <w:tab/>
      </w:r>
      <w:r w:rsidRPr="00C26EC6">
        <w:rPr>
          <w:rFonts w:ascii="Courier New" w:hAnsi="Courier New"/>
          <w:noProof/>
          <w:sz w:val="16"/>
        </w:rPr>
        <w:tab/>
        <w:t>[2] INTEGER (0..65535) OPTIONAL,</w:t>
      </w:r>
      <w:r w:rsidRPr="00C26EC6">
        <w:rPr>
          <w:rFonts w:ascii="Courier New" w:hAnsi="Courier New"/>
          <w:noProof/>
          <w:sz w:val="16"/>
        </w:rPr>
        <w:tab/>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destinationIPAddress</w:t>
      </w:r>
      <w:r w:rsidRPr="00C26EC6">
        <w:rPr>
          <w:rFonts w:ascii="Courier New" w:hAnsi="Courier New"/>
          <w:noProof/>
          <w:sz w:val="16"/>
        </w:rPr>
        <w:tab/>
        <w:t>[3] IPAddress,</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destinationPortNumber</w:t>
      </w:r>
      <w:r w:rsidRPr="00C26EC6">
        <w:rPr>
          <w:rFonts w:ascii="Courier New" w:hAnsi="Courier New"/>
          <w:noProof/>
          <w:sz w:val="16"/>
        </w:rPr>
        <w:tab/>
        <w:t>[4] INTEGER (0..65535) 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transportProtocol</w:t>
      </w:r>
      <w:r w:rsidRPr="00C26EC6">
        <w:rPr>
          <w:rFonts w:ascii="Courier New" w:hAnsi="Courier New"/>
          <w:noProof/>
          <w:sz w:val="16"/>
        </w:rPr>
        <w:tab/>
      </w:r>
      <w:r w:rsidRPr="00C26EC6">
        <w:rPr>
          <w:rFonts w:ascii="Courier New" w:hAnsi="Courier New"/>
          <w:noProof/>
          <w:sz w:val="16"/>
        </w:rPr>
        <w:tab/>
        <w:t>[5] INTEGER,</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For IPv4, report the “Protocol” field and for IPv6 report “Next Header” field.</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Assigned Internet Protocol Numbers can be found at </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http://www.iana.org/assignments/protocol-numbers/protocol-numbers.xml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flowLabel</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INTEGER OPTIONAL,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summaryPeriod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ReportInteval,</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packetCount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INTEGER,</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sumOfPacketSizes</w:t>
      </w:r>
      <w:r w:rsidRPr="00C26EC6">
        <w:rPr>
          <w:rFonts w:ascii="Courier New" w:hAnsi="Courier New"/>
          <w:noProof/>
          <w:sz w:val="16"/>
        </w:rPr>
        <w:tab/>
      </w:r>
      <w:r w:rsidRPr="00C26EC6">
        <w:rPr>
          <w:rFonts w:ascii="Courier New" w:hAnsi="Courier New"/>
          <w:noProof/>
          <w:sz w:val="16"/>
        </w:rPr>
        <w:tab/>
        <w:t>[9] INTEGER,</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packetDataSummaryReason</w:t>
      </w:r>
      <w:r w:rsidRPr="00C26EC6">
        <w:rPr>
          <w:rFonts w:ascii="Courier New" w:hAnsi="Courier New"/>
          <w:noProof/>
          <w:sz w:val="16"/>
        </w:rPr>
        <w:tab/>
        <w:t>[10] ReportReason,</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ReportReason</w:t>
      </w:r>
      <w:r w:rsidRPr="00C26EC6">
        <w:rPr>
          <w:rFonts w:ascii="Courier New" w:hAnsi="Courier New"/>
          <w:noProof/>
          <w:sz w:val="16"/>
        </w:rPr>
        <w:t xml:space="preserve"> ::= ENUMERATED</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timerExpired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r w:rsidRPr="00C26EC6">
        <w:rPr>
          <w:rFonts w:ascii="Courier New" w:hAnsi="Courier New"/>
          <w:noProof/>
          <w:sz w:val="16"/>
        </w:rPr>
        <w:tab/>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rPr>
        <w:tab/>
      </w:r>
      <w:r w:rsidRPr="00C26EC6">
        <w:rPr>
          <w:rFonts w:ascii="Courier New" w:hAnsi="Courier New"/>
          <w:b/>
          <w:noProof/>
          <w:sz w:val="16"/>
          <w:lang w:val="en-US"/>
        </w:rPr>
        <w:t>countThresholdHit</w:t>
      </w:r>
      <w:r w:rsidRPr="00C26EC6">
        <w:rPr>
          <w:rFonts w:ascii="Courier New" w:hAnsi="Courier New"/>
          <w:b/>
          <w:noProof/>
          <w:sz w:val="16"/>
          <w:lang w:val="en-US"/>
        </w:rPr>
        <w:tab/>
      </w:r>
      <w:r w:rsidRPr="00C26EC6">
        <w:rPr>
          <w:rFonts w:ascii="Courier New" w:hAnsi="Courier New"/>
          <w:b/>
          <w:noProof/>
          <w:sz w:val="16"/>
          <w:lang w:val="en-US"/>
        </w:rPr>
        <w:tab/>
      </w:r>
      <w:r w:rsidRPr="00C26EC6">
        <w:rPr>
          <w:rFonts w:ascii="Courier New" w:hAnsi="Courier New"/>
          <w:noProof/>
          <w:sz w:val="16"/>
          <w:lang w:val="en-US"/>
        </w:rPr>
        <w:t>[1],</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pDP</w:t>
      </w:r>
      <w:r w:rsidRPr="00C26EC6">
        <w:rPr>
          <w:rFonts w:ascii="Courier New" w:hAnsi="Courier New"/>
          <w:b/>
          <w:noProof/>
          <w:sz w:val="16"/>
          <w:lang w:val="en-US"/>
        </w:rPr>
        <w:t>ComtextDeactivated</w:t>
      </w:r>
      <w:r w:rsidRPr="00C26EC6">
        <w:rPr>
          <w:rFonts w:ascii="Courier New" w:hAnsi="Courier New"/>
          <w:noProof/>
          <w:sz w:val="16"/>
          <w:lang w:val="en-US"/>
        </w:rPr>
        <w:t xml:space="preserve">   [2],</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pDPContextModification</w:t>
      </w:r>
      <w:r w:rsidRPr="00C26EC6">
        <w:rPr>
          <w:rFonts w:ascii="Courier New" w:hAnsi="Courier New"/>
          <w:noProof/>
          <w:sz w:val="16"/>
          <w:lang w:val="en-US"/>
        </w:rPr>
        <w:tab/>
        <w:t>[3],</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other or unknown</w:t>
      </w:r>
      <w:r w:rsidRPr="00C26EC6">
        <w:rPr>
          <w:rFonts w:ascii="Courier New" w:hAnsi="Courier New"/>
          <w:noProof/>
          <w:sz w:val="16"/>
          <w:lang w:val="en-US"/>
        </w:rPr>
        <w:tab/>
      </w:r>
      <w:r w:rsidRPr="00C26EC6">
        <w:rPr>
          <w:rFonts w:ascii="Courier New" w:hAnsi="Courier New"/>
          <w:noProof/>
          <w:sz w:val="16"/>
          <w:lang w:val="en-US"/>
        </w:rPr>
        <w:tab/>
        <w:t>[4],</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ReportInterval</w:t>
      </w:r>
      <w:r w:rsidRPr="00C26EC6">
        <w:rPr>
          <w:rFonts w:ascii="Courier New" w:hAnsi="Courier New"/>
          <w:noProof/>
          <w:sz w:val="16"/>
        </w:rPr>
        <w:t xml:space="preserve"> ::= SEQUENCE</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firstPacketTimeStamp</w:t>
      </w:r>
      <w:r w:rsidRPr="00C26EC6">
        <w:rPr>
          <w:rFonts w:ascii="Courier New" w:hAnsi="Courier New"/>
          <w:noProof/>
          <w:sz w:val="16"/>
        </w:rPr>
        <w:tab/>
        <w:t>[0] TimeStamp,</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lastPacketTimeStamp</w:t>
      </w:r>
      <w:r w:rsidRPr="00C26EC6">
        <w:rPr>
          <w:rFonts w:ascii="Courier New" w:hAnsi="Courier New"/>
          <w:noProof/>
          <w:sz w:val="16"/>
        </w:rPr>
        <w:tab/>
      </w:r>
      <w:r w:rsidRPr="00C26EC6">
        <w:rPr>
          <w:rFonts w:ascii="Courier New" w:hAnsi="Courier New"/>
          <w:noProof/>
          <w:sz w:val="16"/>
        </w:rPr>
        <w:tab/>
        <w:t>[1] TimeStamp,</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rsidR="00C26EC6" w:rsidRPr="00C26EC6" w:rsidRDefault="00C26EC6" w:rsidP="00C26EC6">
      <w:pPr>
        <w:keepLines/>
        <w:ind w:left="851" w:hanging="851"/>
        <w:rPr>
          <w:rFonts w:ascii="Courier New" w:hAnsi="Courier New"/>
          <w:noProof/>
          <w:sz w:val="16"/>
        </w:rPr>
      </w:pPr>
    </w:p>
    <w:p w:rsidR="00C26EC6" w:rsidRPr="00C26EC6" w:rsidRDefault="00C26EC6" w:rsidP="00C26EC6">
      <w:pPr>
        <w:keepLines/>
        <w:ind w:left="851" w:hanging="851"/>
        <w:rPr>
          <w:rFonts w:ascii="Courier New" w:hAnsi="Courier New"/>
          <w:noProof/>
          <w:sz w:val="16"/>
        </w:rPr>
      </w:pPr>
      <w:r w:rsidRPr="00C26EC6">
        <w:rPr>
          <w:rFonts w:ascii="Courier New" w:hAnsi="Courier New"/>
          <w:noProof/>
          <w:sz w:val="16"/>
        </w:rPr>
        <w:t>END -- OF EpsHI2Operations</w:t>
      </w:r>
    </w:p>
    <w:p w:rsidR="00A3176E" w:rsidRDefault="00A3176E" w:rsidP="00B1584D">
      <w:pPr>
        <w:rPr>
          <w:b/>
          <w:bCs/>
          <w:noProof/>
          <w:color w:val="0000FF"/>
          <w:sz w:val="28"/>
          <w:szCs w:val="28"/>
        </w:rPr>
      </w:pPr>
    </w:p>
    <w:p w:rsidR="00A3176E" w:rsidRDefault="00A3176E" w:rsidP="00A3176E">
      <w:pPr>
        <w:rPr>
          <w:b/>
          <w:bCs/>
          <w:noProof/>
          <w:color w:val="0000FF"/>
          <w:sz w:val="28"/>
          <w:szCs w:val="28"/>
        </w:rPr>
      </w:pPr>
      <w:r w:rsidRPr="00957247">
        <w:rPr>
          <w:b/>
          <w:bCs/>
          <w:noProof/>
          <w:color w:val="0000FF"/>
          <w:sz w:val="28"/>
          <w:szCs w:val="28"/>
        </w:rPr>
        <w:t xml:space="preserve">*** </w:t>
      </w:r>
      <w:r w:rsidR="001266BC">
        <w:rPr>
          <w:b/>
          <w:bCs/>
          <w:noProof/>
          <w:color w:val="0000FF"/>
          <w:sz w:val="28"/>
          <w:szCs w:val="28"/>
        </w:rPr>
        <w:t>END OF</w:t>
      </w:r>
      <w:r w:rsidRPr="00957247">
        <w:rPr>
          <w:b/>
          <w:bCs/>
          <w:noProof/>
          <w:color w:val="0000FF"/>
          <w:sz w:val="28"/>
          <w:szCs w:val="28"/>
        </w:rPr>
        <w:t xml:space="preserve"> MODIFICATION</w:t>
      </w:r>
      <w:r w:rsidR="001266BC">
        <w:rPr>
          <w:b/>
          <w:bCs/>
          <w:noProof/>
          <w:color w:val="0000FF"/>
          <w:sz w:val="28"/>
          <w:szCs w:val="28"/>
        </w:rPr>
        <w:t>S</w:t>
      </w:r>
      <w:r w:rsidRPr="00957247">
        <w:rPr>
          <w:b/>
          <w:bCs/>
          <w:noProof/>
          <w:color w:val="0000FF"/>
          <w:sz w:val="28"/>
          <w:szCs w:val="28"/>
        </w:rPr>
        <w:t xml:space="preserve"> ***</w:t>
      </w:r>
    </w:p>
    <w:p w:rsidR="00A3176E" w:rsidRDefault="00A3176E" w:rsidP="00B1584D">
      <w:pPr>
        <w:rPr>
          <w:b/>
          <w:bCs/>
          <w:noProof/>
          <w:color w:val="0000FF"/>
          <w:sz w:val="28"/>
          <w:szCs w:val="28"/>
        </w:rPr>
      </w:pPr>
    </w:p>
    <w:p w:rsidR="00A3176E" w:rsidRDefault="00A3176E" w:rsidP="00B1584D">
      <w:pPr>
        <w:rPr>
          <w:b/>
          <w:bCs/>
          <w:noProof/>
          <w:color w:val="0000FF"/>
          <w:sz w:val="28"/>
          <w:szCs w:val="28"/>
        </w:rPr>
      </w:pPr>
    </w:p>
    <w:p w:rsidR="00A3176E" w:rsidRDefault="00A3176E" w:rsidP="00B1584D">
      <w:pPr>
        <w:rPr>
          <w:b/>
          <w:bCs/>
          <w:noProof/>
          <w:color w:val="0000FF"/>
          <w:sz w:val="28"/>
          <w:szCs w:val="28"/>
        </w:rPr>
      </w:pPr>
    </w:p>
    <w:p w:rsidR="00A3176E" w:rsidRDefault="00A3176E" w:rsidP="00B1584D">
      <w:pPr>
        <w:rPr>
          <w:b/>
          <w:bCs/>
          <w:noProof/>
          <w:color w:val="0000FF"/>
          <w:sz w:val="28"/>
          <w:szCs w:val="28"/>
        </w:rPr>
      </w:pPr>
    </w:p>
    <w:bookmarkEnd w:id="0"/>
    <w:p w:rsidR="00D17C8C" w:rsidRDefault="00D17C8C"/>
    <w:sectPr w:rsidR="00D17C8C" w:rsidSect="00A9380A">
      <w:headerReference w:type="even"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3AA" w:rsidRDefault="005B33AA">
      <w:pPr>
        <w:spacing w:after="0"/>
      </w:pPr>
      <w:r>
        <w:separator/>
      </w:r>
    </w:p>
  </w:endnote>
  <w:endnote w:type="continuationSeparator" w:id="0">
    <w:p w:rsidR="005B33AA" w:rsidRDefault="005B33AA">
      <w:pPr>
        <w:spacing w:after="0"/>
      </w:pPr>
      <w:r>
        <w:continuationSeparator/>
      </w:r>
    </w:p>
  </w:endnote>
  <w:endnote w:type="continuationNotice" w:id="1">
    <w:p w:rsidR="005B33AA" w:rsidRDefault="005B33A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3AA" w:rsidRDefault="005B33AA">
      <w:pPr>
        <w:spacing w:after="0"/>
      </w:pPr>
      <w:r>
        <w:separator/>
      </w:r>
    </w:p>
  </w:footnote>
  <w:footnote w:type="continuationSeparator" w:id="0">
    <w:p w:rsidR="005B33AA" w:rsidRDefault="005B33AA">
      <w:pPr>
        <w:spacing w:after="0"/>
      </w:pPr>
      <w:r>
        <w:continuationSeparator/>
      </w:r>
    </w:p>
  </w:footnote>
  <w:footnote w:type="continuationNotice" w:id="1">
    <w:p w:rsidR="005B33AA" w:rsidRDefault="005B33A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04" w:rsidRDefault="00750404">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 w:id="1"/>
  </w:footnotePr>
  <w:endnotePr>
    <w:endnote w:id="-1"/>
    <w:endnote w:id="0"/>
    <w:endnote w:id="1"/>
  </w:endnotePr>
  <w:compat/>
  <w:rsids>
    <w:rsidRoot w:val="00AD2129"/>
    <w:rsid w:val="00005AA7"/>
    <w:rsid w:val="0001712F"/>
    <w:rsid w:val="00054AC7"/>
    <w:rsid w:val="00086FFB"/>
    <w:rsid w:val="000944F0"/>
    <w:rsid w:val="000B3B20"/>
    <w:rsid w:val="000B4B8B"/>
    <w:rsid w:val="000B6161"/>
    <w:rsid w:val="00107469"/>
    <w:rsid w:val="00117752"/>
    <w:rsid w:val="001266BC"/>
    <w:rsid w:val="00136645"/>
    <w:rsid w:val="00137236"/>
    <w:rsid w:val="001508C6"/>
    <w:rsid w:val="00166173"/>
    <w:rsid w:val="001E7580"/>
    <w:rsid w:val="0020366C"/>
    <w:rsid w:val="0024069E"/>
    <w:rsid w:val="002701D5"/>
    <w:rsid w:val="002803C4"/>
    <w:rsid w:val="002A0D37"/>
    <w:rsid w:val="002A3F21"/>
    <w:rsid w:val="002A4275"/>
    <w:rsid w:val="002D036D"/>
    <w:rsid w:val="002D59C6"/>
    <w:rsid w:val="00314D87"/>
    <w:rsid w:val="00316BD5"/>
    <w:rsid w:val="00327C68"/>
    <w:rsid w:val="00342884"/>
    <w:rsid w:val="00350A6E"/>
    <w:rsid w:val="00365999"/>
    <w:rsid w:val="00383E24"/>
    <w:rsid w:val="003A6C0C"/>
    <w:rsid w:val="003B6A5D"/>
    <w:rsid w:val="003C2182"/>
    <w:rsid w:val="003C346B"/>
    <w:rsid w:val="003D726F"/>
    <w:rsid w:val="003E4E45"/>
    <w:rsid w:val="003E7BC1"/>
    <w:rsid w:val="00414FB3"/>
    <w:rsid w:val="00416BC1"/>
    <w:rsid w:val="00422552"/>
    <w:rsid w:val="00430DA5"/>
    <w:rsid w:val="004340DD"/>
    <w:rsid w:val="00453714"/>
    <w:rsid w:val="00474E50"/>
    <w:rsid w:val="00487F67"/>
    <w:rsid w:val="004A4DF7"/>
    <w:rsid w:val="004C2A48"/>
    <w:rsid w:val="004E15DF"/>
    <w:rsid w:val="004F17C5"/>
    <w:rsid w:val="004F1C9F"/>
    <w:rsid w:val="00533190"/>
    <w:rsid w:val="005400CC"/>
    <w:rsid w:val="0055578D"/>
    <w:rsid w:val="00557A77"/>
    <w:rsid w:val="005600A5"/>
    <w:rsid w:val="0057390D"/>
    <w:rsid w:val="00574144"/>
    <w:rsid w:val="00577042"/>
    <w:rsid w:val="00577F27"/>
    <w:rsid w:val="005860C3"/>
    <w:rsid w:val="00591DC4"/>
    <w:rsid w:val="005B33AA"/>
    <w:rsid w:val="005E261D"/>
    <w:rsid w:val="005E5D66"/>
    <w:rsid w:val="0060246E"/>
    <w:rsid w:val="006170AA"/>
    <w:rsid w:val="00634123"/>
    <w:rsid w:val="00636140"/>
    <w:rsid w:val="00641C37"/>
    <w:rsid w:val="006765BE"/>
    <w:rsid w:val="00683FBA"/>
    <w:rsid w:val="006950D8"/>
    <w:rsid w:val="00696C37"/>
    <w:rsid w:val="006A0DA0"/>
    <w:rsid w:val="006F56A0"/>
    <w:rsid w:val="00715943"/>
    <w:rsid w:val="00723A43"/>
    <w:rsid w:val="00750404"/>
    <w:rsid w:val="00762DFE"/>
    <w:rsid w:val="00766901"/>
    <w:rsid w:val="00796E2B"/>
    <w:rsid w:val="007A1A68"/>
    <w:rsid w:val="007C5CE1"/>
    <w:rsid w:val="00816069"/>
    <w:rsid w:val="008238D8"/>
    <w:rsid w:val="00831772"/>
    <w:rsid w:val="00845530"/>
    <w:rsid w:val="0085658D"/>
    <w:rsid w:val="008723A9"/>
    <w:rsid w:val="00873FC3"/>
    <w:rsid w:val="00874B6C"/>
    <w:rsid w:val="008762B6"/>
    <w:rsid w:val="00877F81"/>
    <w:rsid w:val="00896216"/>
    <w:rsid w:val="008D60CC"/>
    <w:rsid w:val="008E013A"/>
    <w:rsid w:val="008E7CE3"/>
    <w:rsid w:val="00906264"/>
    <w:rsid w:val="009351B8"/>
    <w:rsid w:val="00945923"/>
    <w:rsid w:val="009530E1"/>
    <w:rsid w:val="00954216"/>
    <w:rsid w:val="009560B2"/>
    <w:rsid w:val="009561B0"/>
    <w:rsid w:val="009607AF"/>
    <w:rsid w:val="00967E03"/>
    <w:rsid w:val="0097361C"/>
    <w:rsid w:val="009744F2"/>
    <w:rsid w:val="00992C3D"/>
    <w:rsid w:val="0099445A"/>
    <w:rsid w:val="009A3726"/>
    <w:rsid w:val="009C5128"/>
    <w:rsid w:val="009E0C84"/>
    <w:rsid w:val="009F7F09"/>
    <w:rsid w:val="00A03836"/>
    <w:rsid w:val="00A3176E"/>
    <w:rsid w:val="00A400CA"/>
    <w:rsid w:val="00A67616"/>
    <w:rsid w:val="00A769D8"/>
    <w:rsid w:val="00A9380A"/>
    <w:rsid w:val="00AD2129"/>
    <w:rsid w:val="00B1584D"/>
    <w:rsid w:val="00B20D86"/>
    <w:rsid w:val="00B3252D"/>
    <w:rsid w:val="00B37075"/>
    <w:rsid w:val="00B40C9C"/>
    <w:rsid w:val="00B42265"/>
    <w:rsid w:val="00B4470E"/>
    <w:rsid w:val="00B501F3"/>
    <w:rsid w:val="00B760AB"/>
    <w:rsid w:val="00B84517"/>
    <w:rsid w:val="00B876F2"/>
    <w:rsid w:val="00BA1FBF"/>
    <w:rsid w:val="00BB4339"/>
    <w:rsid w:val="00BF5756"/>
    <w:rsid w:val="00C26EC6"/>
    <w:rsid w:val="00C670B5"/>
    <w:rsid w:val="00CA1AB6"/>
    <w:rsid w:val="00CC5D67"/>
    <w:rsid w:val="00D11AAE"/>
    <w:rsid w:val="00D17C8C"/>
    <w:rsid w:val="00D331EB"/>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214AC"/>
    <w:rsid w:val="00F268D3"/>
    <w:rsid w:val="00F346E9"/>
    <w:rsid w:val="00F4477D"/>
    <w:rsid w:val="00F756A7"/>
    <w:rsid w:val="00F84319"/>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numbering" w:customStyle="1" w:styleId="NoList2">
    <w:name w:val="No List2"/>
    <w:next w:val="NoList"/>
    <w:semiHidden/>
    <w:rsid w:val="00383E24"/>
  </w:style>
  <w:style w:type="paragraph" w:customStyle="1" w:styleId="ZchnZchn0">
    <w:name w:val="Zchn Zchn"/>
    <w:semiHidden/>
    <w:rsid w:val="00383E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semiHidden/>
    <w:rsid w:val="00C26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numbering" w:customStyle="1" w:styleId="NoList2">
    <w:name w:val="No List2"/>
    <w:next w:val="NoList"/>
    <w:semiHidden/>
    <w:rsid w:val="00383E24"/>
  </w:style>
  <w:style w:type="paragraph" w:customStyle="1" w:styleId="ZchnZchn0">
    <w:name w:val="Zchn Zchn"/>
    <w:semiHidden/>
    <w:rsid w:val="00383E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semiHidden/>
    <w:rsid w:val="00C26EC6"/>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323B1-EBF0-44E1-9A1A-C00F8F67B5D6}">
  <ds:schemaRefs>
    <ds:schemaRef ds:uri="http://schemas.openxmlformats.org/officeDocument/2006/bibliography"/>
  </ds:schemaRefs>
</ds:datastoreItem>
</file>

<file path=customXml/itemProps2.xml><?xml version="1.0" encoding="utf-8"?>
<ds:datastoreItem xmlns:ds="http://schemas.openxmlformats.org/officeDocument/2006/customXml" ds:itemID="{9A673B1B-F542-4553-923C-4A1B6930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10167</Words>
  <Characters>57958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 Cano Soveri</cp:lastModifiedBy>
  <cp:revision>5</cp:revision>
  <cp:lastPrinted>2012-09-10T15:14:00Z</cp:lastPrinted>
  <dcterms:created xsi:type="dcterms:W3CDTF">2014-05-01T20:28:00Z</dcterms:created>
  <dcterms:modified xsi:type="dcterms:W3CDTF">2014-06-06T08:48:00Z</dcterms:modified>
</cp:coreProperties>
</file>